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D081B" w14:textId="6CFE3651" w:rsidR="00AD1E90" w:rsidRDefault="00AD1E90" w:rsidP="00AD1E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6_1_6_2_6"/>
      <w:bookmarkStart w:id="1" w:name="_Toc66114970"/>
      <w:bookmarkStart w:id="2" w:name="_Toc67686481"/>
      <w:bookmarkStart w:id="3" w:name="_Toc74994770"/>
      <w:bookmarkStart w:id="4" w:name="_Toc85468027"/>
      <w:bookmarkStart w:id="5" w:name="_Toc89181529"/>
      <w:bookmarkStart w:id="6" w:name="_Toc89183075"/>
      <w:bookmarkStart w:id="7" w:name="_Toc90651377"/>
      <w:bookmarkStart w:id="8" w:name="_Toc96933527"/>
      <w:bookmarkStart w:id="9" w:name="_Toc98507365"/>
      <w:bookmarkStart w:id="10" w:name="_Toc98507818"/>
      <w:bookmarkStart w:id="11" w:name="_Toc106640821"/>
      <w:bookmarkStart w:id="12" w:name="_Toc122098695"/>
      <w:bookmarkStart w:id="13" w:name="_Toc130844821"/>
      <w:bookmarkStart w:id="14" w:name="_Toc138412343"/>
      <w:bookmarkStart w:id="15" w:name="_Toc144307731"/>
      <w:bookmarkStart w:id="16" w:name="_Toc88743212"/>
      <w:bookmarkStart w:id="17" w:name="_Toc101254126"/>
      <w:bookmarkStart w:id="18" w:name="_Toc101254565"/>
      <w:bookmarkStart w:id="19" w:name="_Toc104112277"/>
      <w:bookmarkStart w:id="20" w:name="_Toc104192454"/>
      <w:bookmarkStart w:id="21" w:name="_Toc104193018"/>
      <w:bookmarkStart w:id="22" w:name="_Toc133336404"/>
      <w:bookmarkStart w:id="23" w:name="_Toc143984905"/>
      <w:bookmarkStart w:id="24" w:name="_Toc144147682"/>
      <w:bookmarkStart w:id="25" w:name="_Toc151621360"/>
      <w:bookmarkStart w:id="26" w:name="_Toc24937542"/>
      <w:bookmarkStart w:id="27" w:name="_Toc33962357"/>
      <w:bookmarkStart w:id="28" w:name="_Toc42883119"/>
      <w:bookmarkStart w:id="29" w:name="_Toc49732987"/>
      <w:bookmarkStart w:id="30" w:name="_Toc56690608"/>
      <w:bookmarkStart w:id="31" w:name="_Toc74948771"/>
      <w:bookmarkStart w:id="32" w:name="_Toc25073758"/>
      <w:bookmarkStart w:id="33" w:name="_Toc34062923"/>
      <w:bookmarkStart w:id="34" w:name="_Toc43119891"/>
      <w:bookmarkStart w:id="35" w:name="_Toc49767943"/>
      <w:bookmarkStart w:id="36" w:name="_Toc56434116"/>
      <w:bookmarkStart w:id="37" w:name="_Toc74941563"/>
      <w:bookmarkEnd w:id="0"/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BB327A">
        <w:rPr>
          <w:b/>
          <w:noProof/>
          <w:sz w:val="24"/>
        </w:rPr>
        <w:t>0319</w:t>
      </w:r>
    </w:p>
    <w:p w14:paraId="1CB57F87" w14:textId="77777777" w:rsidR="00D84BD6" w:rsidRDefault="00D84BD6" w:rsidP="00D84B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 - 1 March,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1E90" w14:paraId="7F01858B" w14:textId="77777777" w:rsidTr="0044481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AD9387" w14:textId="77777777" w:rsidR="00AD1E90" w:rsidRDefault="00AD1E90" w:rsidP="0044481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D1E90" w14:paraId="0F8E074B" w14:textId="77777777" w:rsidTr="004448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6D2E16" w14:textId="77777777" w:rsidR="00AD1E90" w:rsidRDefault="00AD1E90" w:rsidP="004448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D1E90" w14:paraId="4BF83091" w14:textId="77777777" w:rsidTr="004448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BA811E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90" w14:paraId="2A3FA4E5" w14:textId="77777777" w:rsidTr="00444810">
        <w:tc>
          <w:tcPr>
            <w:tcW w:w="142" w:type="dxa"/>
            <w:tcBorders>
              <w:left w:val="single" w:sz="4" w:space="0" w:color="auto"/>
            </w:tcBorders>
          </w:tcPr>
          <w:p w14:paraId="0B6C0E42" w14:textId="77777777" w:rsidR="00AD1E90" w:rsidRDefault="00AD1E90" w:rsidP="0044481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6BBCD0" w14:textId="02E2A0A4" w:rsidR="00AD1E90" w:rsidRPr="00410371" w:rsidRDefault="00AD1E90" w:rsidP="004448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2548D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F37524C" w14:textId="77777777" w:rsidR="00AD1E90" w:rsidRDefault="00AD1E90" w:rsidP="004448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5D2C8B" w14:textId="5B01DBD9" w:rsidR="00AD1E90" w:rsidRPr="00410371" w:rsidRDefault="00BB38CC" w:rsidP="0044481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0518</w:t>
            </w:r>
          </w:p>
        </w:tc>
        <w:tc>
          <w:tcPr>
            <w:tcW w:w="709" w:type="dxa"/>
          </w:tcPr>
          <w:p w14:paraId="79827894" w14:textId="77777777" w:rsidR="00AD1E90" w:rsidRDefault="00AD1E90" w:rsidP="0044481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58CCCA" w14:textId="77777777" w:rsidR="00AD1E90" w:rsidRPr="00410371" w:rsidRDefault="00AD1E90" w:rsidP="004448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B52125" w14:textId="77777777" w:rsidR="00AD1E90" w:rsidRDefault="00AD1E90" w:rsidP="0044481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C57863" w14:textId="77777777" w:rsidR="00AD1E90" w:rsidRPr="00410371" w:rsidRDefault="00AD1E90" w:rsidP="00444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A82FD4" w14:textId="77777777" w:rsidR="00AD1E90" w:rsidRDefault="00AD1E90" w:rsidP="00444810">
            <w:pPr>
              <w:pStyle w:val="CRCoverPage"/>
              <w:spacing w:after="0"/>
              <w:rPr>
                <w:noProof/>
              </w:rPr>
            </w:pPr>
          </w:p>
        </w:tc>
      </w:tr>
      <w:tr w:rsidR="00AD1E90" w14:paraId="7BF551BC" w14:textId="77777777" w:rsidTr="004448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5A69A" w14:textId="77777777" w:rsidR="00AD1E90" w:rsidRDefault="00AD1E90" w:rsidP="00444810">
            <w:pPr>
              <w:pStyle w:val="CRCoverPage"/>
              <w:spacing w:after="0"/>
              <w:rPr>
                <w:noProof/>
              </w:rPr>
            </w:pPr>
          </w:p>
        </w:tc>
      </w:tr>
      <w:tr w:rsidR="00AD1E90" w14:paraId="751214BA" w14:textId="77777777" w:rsidTr="0044481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4D99CD" w14:textId="77777777" w:rsidR="00AD1E90" w:rsidRPr="00F25D98" w:rsidRDefault="00AD1E90" w:rsidP="0044481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38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38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D1E90" w14:paraId="3894E5F4" w14:textId="77777777" w:rsidTr="00444810">
        <w:tc>
          <w:tcPr>
            <w:tcW w:w="9641" w:type="dxa"/>
            <w:gridSpan w:val="9"/>
          </w:tcPr>
          <w:p w14:paraId="51B219CE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468D9E" w14:textId="77777777" w:rsidR="00AD1E90" w:rsidRDefault="00AD1E90" w:rsidP="00AD1E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1E90" w14:paraId="5F303F4D" w14:textId="77777777" w:rsidTr="00444810">
        <w:tc>
          <w:tcPr>
            <w:tcW w:w="2835" w:type="dxa"/>
          </w:tcPr>
          <w:p w14:paraId="04B3C749" w14:textId="77777777" w:rsidR="00AD1E90" w:rsidRDefault="00AD1E90" w:rsidP="0044481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F0E9AC" w14:textId="77777777" w:rsidR="00AD1E90" w:rsidRDefault="00AD1E90" w:rsidP="004448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41677D" w14:textId="77777777" w:rsidR="00AD1E90" w:rsidRDefault="00AD1E90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2C17ED" w14:textId="77777777" w:rsidR="00AD1E90" w:rsidRDefault="00AD1E90" w:rsidP="004448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9EC00F" w14:textId="77777777" w:rsidR="00AD1E90" w:rsidRDefault="00AD1E90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3AB492" w14:textId="77777777" w:rsidR="00AD1E90" w:rsidRDefault="00AD1E90" w:rsidP="004448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2E3CEC" w14:textId="77777777" w:rsidR="00AD1E90" w:rsidRDefault="00AD1E90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E41B8D" w14:textId="77777777" w:rsidR="00AD1E90" w:rsidRDefault="00AD1E90" w:rsidP="004448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01C6B2" w14:textId="77777777" w:rsidR="00AD1E90" w:rsidRDefault="00AD1E90" w:rsidP="0044481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8F9665B" w14:textId="77777777" w:rsidR="00AD1E90" w:rsidRDefault="00AD1E90" w:rsidP="00AD1E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1E90" w14:paraId="7BE4A23A" w14:textId="77777777" w:rsidTr="00444810">
        <w:tc>
          <w:tcPr>
            <w:tcW w:w="9640" w:type="dxa"/>
            <w:gridSpan w:val="11"/>
          </w:tcPr>
          <w:p w14:paraId="72D8A2A6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90" w14:paraId="06343835" w14:textId="77777777" w:rsidTr="0044481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3088E1" w14:textId="77777777" w:rsidR="00AD1E90" w:rsidRDefault="00AD1E90" w:rsidP="004448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FFD251" w14:textId="093D1AE2" w:rsidR="00AD1E90" w:rsidRDefault="005248CF" w:rsidP="00444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ko-KR"/>
              </w:rPr>
              <w:t xml:space="preserve">Addition of new data type for </w:t>
            </w:r>
            <w:r w:rsidR="007077B2">
              <w:rPr>
                <w:rFonts w:cs="Arial"/>
                <w:noProof/>
                <w:lang w:eastAsia="ko-KR"/>
              </w:rPr>
              <w:t xml:space="preserve">MBSR </w:t>
            </w:r>
            <w:r w:rsidR="003729B8">
              <w:rPr>
                <w:rFonts w:cs="Arial"/>
                <w:noProof/>
                <w:lang w:eastAsia="ko-KR"/>
              </w:rPr>
              <w:t>o</w:t>
            </w:r>
            <w:r w:rsidR="007077B2">
              <w:rPr>
                <w:rFonts w:cs="Arial"/>
                <w:noProof/>
                <w:lang w:eastAsia="ko-KR"/>
              </w:rPr>
              <w:t>peration</w:t>
            </w:r>
            <w:r w:rsidR="00395705">
              <w:rPr>
                <w:rFonts w:cs="Arial"/>
                <w:noProof/>
                <w:lang w:eastAsia="ko-KR"/>
              </w:rPr>
              <w:t xml:space="preserve"> allowed </w:t>
            </w:r>
          </w:p>
        </w:tc>
      </w:tr>
      <w:tr w:rsidR="00AD1E90" w14:paraId="2300C72D" w14:textId="77777777" w:rsidTr="00444810">
        <w:tc>
          <w:tcPr>
            <w:tcW w:w="1843" w:type="dxa"/>
            <w:tcBorders>
              <w:left w:val="single" w:sz="4" w:space="0" w:color="auto"/>
            </w:tcBorders>
          </w:tcPr>
          <w:p w14:paraId="1C5D075F" w14:textId="77777777" w:rsidR="00AD1E90" w:rsidRDefault="00AD1E90" w:rsidP="00444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F0913E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90" w14:paraId="53DE5EEA" w14:textId="77777777" w:rsidTr="00444810">
        <w:tc>
          <w:tcPr>
            <w:tcW w:w="1843" w:type="dxa"/>
            <w:tcBorders>
              <w:left w:val="single" w:sz="4" w:space="0" w:color="auto"/>
            </w:tcBorders>
          </w:tcPr>
          <w:p w14:paraId="6FE5C00B" w14:textId="77777777" w:rsidR="00AD1E90" w:rsidRDefault="00AD1E90" w:rsidP="004448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0556C3" w14:textId="040CACED" w:rsidR="00AD1E90" w:rsidRDefault="00362169" w:rsidP="00444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AD1E90" w14:paraId="429A4586" w14:textId="77777777" w:rsidTr="00444810">
        <w:tc>
          <w:tcPr>
            <w:tcW w:w="1843" w:type="dxa"/>
            <w:tcBorders>
              <w:left w:val="single" w:sz="4" w:space="0" w:color="auto"/>
            </w:tcBorders>
          </w:tcPr>
          <w:p w14:paraId="14EC1C50" w14:textId="77777777" w:rsidR="00AD1E90" w:rsidRDefault="00AD1E90" w:rsidP="004448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06F2B8" w14:textId="77777777" w:rsidR="00AD1E90" w:rsidRDefault="00AD1E90" w:rsidP="00444810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AD1E90" w14:paraId="69E2E695" w14:textId="77777777" w:rsidTr="00444810">
        <w:tc>
          <w:tcPr>
            <w:tcW w:w="1843" w:type="dxa"/>
            <w:tcBorders>
              <w:left w:val="single" w:sz="4" w:space="0" w:color="auto"/>
            </w:tcBorders>
          </w:tcPr>
          <w:p w14:paraId="336A06DD" w14:textId="77777777" w:rsidR="00AD1E90" w:rsidRDefault="00AD1E90" w:rsidP="00444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961651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90" w14:paraId="771C8720" w14:textId="77777777" w:rsidTr="00444810">
        <w:tc>
          <w:tcPr>
            <w:tcW w:w="1843" w:type="dxa"/>
            <w:tcBorders>
              <w:left w:val="single" w:sz="4" w:space="0" w:color="auto"/>
            </w:tcBorders>
          </w:tcPr>
          <w:p w14:paraId="40B4D512" w14:textId="77777777" w:rsidR="00AD1E90" w:rsidRDefault="00AD1E90" w:rsidP="004448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5EDF70" w14:textId="3FD005F0" w:rsidR="00AD1E90" w:rsidRDefault="00DD3D7D" w:rsidP="00444810">
            <w:pPr>
              <w:pStyle w:val="CRCoverPage"/>
              <w:spacing w:after="0"/>
              <w:ind w:left="100"/>
              <w:rPr>
                <w:noProof/>
              </w:rPr>
            </w:pPr>
            <w: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76AECBF6" w14:textId="77777777" w:rsidR="00AD1E90" w:rsidRDefault="00AD1E90" w:rsidP="0044481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D39B5F" w14:textId="77777777" w:rsidR="00AD1E90" w:rsidRDefault="00AD1E90" w:rsidP="004448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FC60DC" w14:textId="42A9BEBE" w:rsidR="00AD1E90" w:rsidRDefault="00AD1E90" w:rsidP="00444810">
            <w:pPr>
              <w:pStyle w:val="CRCoverPage"/>
              <w:spacing w:after="0"/>
              <w:ind w:left="100"/>
              <w:rPr>
                <w:noProof/>
              </w:rPr>
            </w:pPr>
            <w:r w:rsidRPr="00A547C4">
              <w:t>202</w:t>
            </w:r>
            <w:r>
              <w:t>4-</w:t>
            </w:r>
            <w:r w:rsidR="009F4261">
              <w:t>02-</w:t>
            </w:r>
            <w:r w:rsidR="00667A5D">
              <w:t>xx</w:t>
            </w:r>
          </w:p>
        </w:tc>
      </w:tr>
      <w:tr w:rsidR="00AD1E90" w14:paraId="51DF93EC" w14:textId="77777777" w:rsidTr="00444810">
        <w:tc>
          <w:tcPr>
            <w:tcW w:w="1843" w:type="dxa"/>
            <w:tcBorders>
              <w:left w:val="single" w:sz="4" w:space="0" w:color="auto"/>
            </w:tcBorders>
          </w:tcPr>
          <w:p w14:paraId="1C78C11A" w14:textId="77777777" w:rsidR="00AD1E90" w:rsidRDefault="00AD1E90" w:rsidP="00444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94BA44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BAA8E7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EE9CD3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0354F9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90" w14:paraId="493C974C" w14:textId="77777777" w:rsidTr="0044481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3A98CF" w14:textId="77777777" w:rsidR="00AD1E90" w:rsidRDefault="00AD1E90" w:rsidP="004448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04E909" w14:textId="77777777" w:rsidR="00AD1E90" w:rsidRDefault="00AD1E90" w:rsidP="004448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6CBBB6" w14:textId="77777777" w:rsidR="00AD1E90" w:rsidRDefault="00AD1E90" w:rsidP="0044481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6A0CDB" w14:textId="77777777" w:rsidR="00AD1E90" w:rsidRDefault="00AD1E90" w:rsidP="0044481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7C224D" w14:textId="77777777" w:rsidR="00AD1E90" w:rsidRDefault="00AD1E90" w:rsidP="0044481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AD1E90" w14:paraId="3C0FD866" w14:textId="77777777" w:rsidTr="0044481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8528B5" w14:textId="77777777" w:rsidR="00AD1E90" w:rsidRDefault="00AD1E90" w:rsidP="004448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778962" w14:textId="77777777" w:rsidR="00AD1E90" w:rsidRDefault="00AD1E90" w:rsidP="0044481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DE6871" w14:textId="77777777" w:rsidR="00AD1E90" w:rsidRDefault="00AD1E90" w:rsidP="0044481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5989FF" w14:textId="77777777" w:rsidR="00AD1E90" w:rsidRPr="007C2097" w:rsidRDefault="00AD1E90" w:rsidP="0044481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D1E90" w14:paraId="0D71EEE5" w14:textId="77777777" w:rsidTr="00444810">
        <w:tc>
          <w:tcPr>
            <w:tcW w:w="1843" w:type="dxa"/>
          </w:tcPr>
          <w:p w14:paraId="46ED95F3" w14:textId="77777777" w:rsidR="00AD1E90" w:rsidRDefault="00AD1E90" w:rsidP="00444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9E5D67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90" w14:paraId="475D472F" w14:textId="77777777" w:rsidTr="004448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E67CB0" w14:textId="77777777" w:rsidR="00AD1E90" w:rsidRDefault="00AD1E90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DC3BD" w14:textId="23F68CC8" w:rsidR="00AD1E90" w:rsidRDefault="00DF5FCB" w:rsidP="00444810">
            <w:pPr>
              <w:pStyle w:val="CRCoverPage"/>
              <w:spacing w:after="0"/>
              <w:ind w:left="100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SA2 clarified the </w:t>
            </w:r>
            <w:r w:rsidR="005A5F3E">
              <w:rPr>
                <w:rFonts w:eastAsia="Arial Unicode MS"/>
              </w:rPr>
              <w:t>‘</w:t>
            </w:r>
            <w:r w:rsidR="006A0E93">
              <w:rPr>
                <w:rFonts w:eastAsia="Arial Unicode MS"/>
              </w:rPr>
              <w:t>MBSR operation allowed</w:t>
            </w:r>
            <w:r w:rsidR="005A5F3E">
              <w:rPr>
                <w:rFonts w:eastAsia="Arial Unicode MS"/>
              </w:rPr>
              <w:t>’</w:t>
            </w:r>
            <w:r w:rsidR="006A0E93">
              <w:rPr>
                <w:rFonts w:eastAsia="Arial Unicode MS"/>
              </w:rPr>
              <w:t xml:space="preserve"> </w:t>
            </w:r>
            <w:proofErr w:type="spellStart"/>
            <w:r w:rsidR="009D4047">
              <w:rPr>
                <w:rFonts w:eastAsia="Arial Unicode MS"/>
              </w:rPr>
              <w:t>subscripton</w:t>
            </w:r>
            <w:proofErr w:type="spellEnd"/>
            <w:r w:rsidR="009D4047">
              <w:rPr>
                <w:rFonts w:eastAsia="Arial Unicode MS"/>
              </w:rPr>
              <w:t xml:space="preserve"> data</w:t>
            </w:r>
            <w:r w:rsidR="00DC41E5">
              <w:rPr>
                <w:rFonts w:eastAsia="Arial Unicode MS"/>
              </w:rPr>
              <w:t xml:space="preserve"> </w:t>
            </w:r>
            <w:r w:rsidR="00376E1E">
              <w:rPr>
                <w:rFonts w:eastAsia="Arial Unicode MS"/>
              </w:rPr>
              <w:t xml:space="preserve">in the clause 5.2.3.3.1 of TS 23.502 </w:t>
            </w:r>
            <w:r w:rsidR="005A5F3E">
              <w:rPr>
                <w:rFonts w:eastAsia="Arial Unicode MS"/>
              </w:rPr>
              <w:t>with</w:t>
            </w:r>
            <w:r w:rsidR="00DC41E5">
              <w:rPr>
                <w:rFonts w:eastAsia="Arial Unicode MS"/>
              </w:rPr>
              <w:t xml:space="preserve"> their CR, </w:t>
            </w:r>
            <w:r w:rsidR="00DC41E5" w:rsidRPr="00376E1E">
              <w:rPr>
                <w:rFonts w:eastAsia="Arial Unicode MS"/>
              </w:rPr>
              <w:t>S2-2313764.</w:t>
            </w:r>
            <w:r w:rsidR="00DC41E5">
              <w:rPr>
                <w:rFonts w:ascii="Calibri" w:hAnsi="Calibri" w:cs="Calibri"/>
              </w:rPr>
              <w:t xml:space="preserve"> </w:t>
            </w:r>
            <w:r w:rsidR="005A5F3E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 xml:space="preserve"> </w:t>
            </w:r>
          </w:p>
          <w:p w14:paraId="093284E6" w14:textId="77777777" w:rsidR="00AE6A81" w:rsidRDefault="00AE6A81" w:rsidP="00444810">
            <w:pPr>
              <w:pStyle w:val="CRCoverPage"/>
              <w:spacing w:after="0"/>
              <w:ind w:left="100"/>
              <w:rPr>
                <w:rFonts w:eastAsia="Arial Unicode MS"/>
              </w:rPr>
            </w:pPr>
          </w:p>
          <w:p w14:paraId="73474EF1" w14:textId="703427E6" w:rsidR="00737A94" w:rsidRDefault="008B0C6D" w:rsidP="00737A94">
            <w:pPr>
              <w:pStyle w:val="CRCoverPage"/>
              <w:spacing w:after="0"/>
              <w:ind w:left="100"/>
              <w:rPr>
                <w:rFonts w:eastAsia="Arial Unicode MS"/>
              </w:rPr>
            </w:pPr>
            <w:r w:rsidRPr="008B0C6D">
              <w:rPr>
                <w:rFonts w:eastAsia="Arial Unicode MS"/>
              </w:rPr>
              <w:t>Table 5.2.3.3.1-1: UE Subscription data types</w:t>
            </w:r>
          </w:p>
          <w:tbl>
            <w:tblPr>
              <w:tblW w:w="67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10"/>
              <w:gridCol w:w="1050"/>
              <w:gridCol w:w="4185"/>
            </w:tblGrid>
            <w:tr w:rsidR="00737A94" w14:paraId="6832A6CB" w14:textId="77777777" w:rsidTr="00737A94">
              <w:trPr>
                <w:cantSplit/>
                <w:trHeight w:val="321"/>
                <w:tblHeader/>
                <w:jc w:val="center"/>
              </w:trPr>
              <w:tc>
                <w:tcPr>
                  <w:tcW w:w="1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AC79D3" w14:textId="77777777" w:rsidR="00737A94" w:rsidRDefault="00737A94" w:rsidP="00737A94">
                  <w:pPr>
                    <w:pStyle w:val="TAH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Subscription data type</w:t>
                  </w: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CA5A50" w14:textId="77777777" w:rsidR="00737A94" w:rsidRDefault="00737A94" w:rsidP="00737A94">
                  <w:pPr>
                    <w:pStyle w:val="TAH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Field</w:t>
                  </w:r>
                </w:p>
              </w:tc>
              <w:tc>
                <w:tcPr>
                  <w:tcW w:w="41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F76D8E" w14:textId="77777777" w:rsidR="00737A94" w:rsidRDefault="00737A94" w:rsidP="00737A94">
                  <w:pPr>
                    <w:pStyle w:val="TAH"/>
                    <w:rPr>
                      <w:rFonts w:eastAsia="Malgun Gothic"/>
                    </w:rPr>
                  </w:pPr>
                  <w:r>
                    <w:rPr>
                      <w:rFonts w:eastAsia="Malgun Gothic"/>
                    </w:rPr>
                    <w:t>Description</w:t>
                  </w:r>
                </w:p>
              </w:tc>
            </w:tr>
            <w:tr w:rsidR="00737A94" w14:paraId="0E46D1F5" w14:textId="77777777" w:rsidTr="00737A94">
              <w:trPr>
                <w:cantSplit/>
                <w:trHeight w:val="321"/>
                <w:tblHeader/>
                <w:jc w:val="center"/>
              </w:trPr>
              <w:tc>
                <w:tcPr>
                  <w:tcW w:w="1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359B26" w14:textId="77777777" w:rsidR="00737A94" w:rsidRPr="00737A94" w:rsidRDefault="00737A94" w:rsidP="00737A94">
                  <w:pPr>
                    <w:pStyle w:val="TAH"/>
                    <w:jc w:val="left"/>
                    <w:rPr>
                      <w:rFonts w:eastAsia="Malgun Gothic"/>
                      <w:b w:val="0"/>
                      <w:bCs/>
                    </w:rPr>
                  </w:pPr>
                  <w:r w:rsidRPr="00737A94">
                    <w:rPr>
                      <w:rFonts w:eastAsia="Malgun Gothic"/>
                      <w:b w:val="0"/>
                      <w:bCs/>
                    </w:rPr>
                    <w:t>Access and Mobility Subscription data (data needed for UE Registration and Mobility Management)</w:t>
                  </w: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8E0619" w14:textId="77777777" w:rsidR="00737A94" w:rsidRPr="00737A94" w:rsidRDefault="00737A94" w:rsidP="00737A94">
                  <w:pPr>
                    <w:pStyle w:val="TAH"/>
                    <w:jc w:val="left"/>
                    <w:rPr>
                      <w:rFonts w:eastAsia="Malgun Gothic"/>
                      <w:b w:val="0"/>
                      <w:bCs/>
                    </w:rPr>
                  </w:pPr>
                  <w:r w:rsidRPr="00737A94">
                    <w:rPr>
                      <w:rFonts w:eastAsia="Malgun Gothic"/>
                      <w:b w:val="0"/>
                      <w:bCs/>
                    </w:rPr>
                    <w:t>MBSR Operation allowed</w:t>
                  </w:r>
                </w:p>
              </w:tc>
              <w:tc>
                <w:tcPr>
                  <w:tcW w:w="41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CF2AD" w14:textId="77777777" w:rsidR="00737A94" w:rsidRPr="00737A94" w:rsidRDefault="00737A94" w:rsidP="00737A94">
                  <w:pPr>
                    <w:pStyle w:val="TAH"/>
                    <w:jc w:val="left"/>
                    <w:rPr>
                      <w:rFonts w:eastAsia="Malgun Gothic"/>
                      <w:b w:val="0"/>
                      <w:bCs/>
                    </w:rPr>
                  </w:pPr>
                  <w:r w:rsidRPr="00737A94">
                    <w:rPr>
                      <w:rFonts w:eastAsia="Malgun Gothic"/>
                      <w:b w:val="0"/>
                      <w:bCs/>
                    </w:rPr>
                    <w:t>Indicates the subscriber is allowed for MBSR operation as specified in clause 5.35A.4 of TS 23.501 [2</w:t>
                  </w:r>
                  <w:r w:rsidRPr="00AF3418">
                    <w:rPr>
                      <w:rFonts w:eastAsia="Malgun Gothic"/>
                      <w:b w:val="0"/>
                      <w:bCs/>
                    </w:rPr>
                    <w:t xml:space="preserve">]. If present, additional location information (i.e. a list of TAIs or Area Codes that can be interpreted by AMF into </w:t>
                  </w:r>
                  <w:proofErr w:type="gramStart"/>
                  <w:r w:rsidRPr="00AF3418">
                    <w:rPr>
                      <w:rFonts w:eastAsia="Malgun Gothic"/>
                      <w:b w:val="0"/>
                      <w:bCs/>
                    </w:rPr>
                    <w:t>TAIs )</w:t>
                  </w:r>
                  <w:proofErr w:type="gramEnd"/>
                  <w:r w:rsidRPr="00AF3418">
                    <w:rPr>
                      <w:rFonts w:eastAsia="Malgun Gothic"/>
                      <w:b w:val="0"/>
                      <w:bCs/>
                    </w:rPr>
                    <w:t xml:space="preserve"> and/or time information (including one or more time windows, and/or one or more recurring time periods) may also be present to restrict the MBSR operation to be within the location and time provided.</w:t>
                  </w:r>
                </w:p>
              </w:tc>
            </w:tr>
          </w:tbl>
          <w:p w14:paraId="007CF531" w14:textId="77777777" w:rsidR="00AF3418" w:rsidRDefault="00AF3418" w:rsidP="00993105">
            <w:pPr>
              <w:pStyle w:val="CRCoverPage"/>
              <w:spacing w:after="0"/>
              <w:ind w:left="100"/>
              <w:rPr>
                <w:rFonts w:eastAsia="Arial Unicode MS"/>
              </w:rPr>
            </w:pPr>
          </w:p>
          <w:p w14:paraId="334A604D" w14:textId="7C6F3F9C" w:rsidR="00AE6A81" w:rsidRPr="00BC186B" w:rsidRDefault="00AF3418" w:rsidP="00993105">
            <w:pPr>
              <w:pStyle w:val="CRCoverPage"/>
              <w:spacing w:after="0"/>
              <w:ind w:left="100"/>
              <w:rPr>
                <w:rFonts w:eastAsia="Arial Unicode MS"/>
              </w:rPr>
            </w:pPr>
            <w:r>
              <w:rPr>
                <w:rFonts w:eastAsia="Arial Unicode MS"/>
              </w:rPr>
              <w:t>T</w:t>
            </w:r>
            <w:r w:rsidR="006E3149">
              <w:rPr>
                <w:rFonts w:eastAsia="Arial Unicode MS"/>
              </w:rPr>
              <w:t>o</w:t>
            </w:r>
            <w:r w:rsidR="008527C6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implement the ‘</w:t>
            </w:r>
            <w:r w:rsidRPr="00AF3418">
              <w:rPr>
                <w:rFonts w:eastAsia="Malgun Gothic"/>
                <w:bCs/>
              </w:rPr>
              <w:t>one or more recurring time periods</w:t>
            </w:r>
            <w:r>
              <w:rPr>
                <w:rFonts w:eastAsia="Malgun Gothic"/>
                <w:bCs/>
              </w:rPr>
              <w:t>’ of</w:t>
            </w:r>
            <w:r w:rsidR="00DE61EA">
              <w:rPr>
                <w:rFonts w:eastAsia="Arial Unicode MS"/>
              </w:rPr>
              <w:t xml:space="preserve"> time information</w:t>
            </w:r>
            <w:r>
              <w:rPr>
                <w:rFonts w:eastAsia="Malgun Gothic"/>
                <w:bCs/>
              </w:rPr>
              <w:t xml:space="preserve">, it is necessary to define the new data type, </w:t>
            </w:r>
            <w:proofErr w:type="spellStart"/>
            <w:r>
              <w:t>MonthOfYear</w:t>
            </w:r>
            <w:proofErr w:type="spellEnd"/>
            <w:r w:rsidR="00454CB8">
              <w:t xml:space="preserve">. </w:t>
            </w:r>
            <w:r>
              <w:t xml:space="preserve"> </w:t>
            </w:r>
          </w:p>
        </w:tc>
      </w:tr>
      <w:tr w:rsidR="00AD1E90" w14:paraId="50D427C9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0AE6A" w14:textId="77777777" w:rsidR="00AD1E90" w:rsidRDefault="00AD1E90" w:rsidP="00444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AFF844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90" w14:paraId="08BD6E96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7371D" w14:textId="77777777" w:rsidR="00AD1E90" w:rsidRDefault="00AD1E90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DA3F5C" w14:textId="31207217" w:rsidR="00AD1E90" w:rsidRDefault="00454CB8" w:rsidP="00444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new simple data</w:t>
            </w:r>
            <w:r w:rsidR="00E12090">
              <w:rPr>
                <w:rFonts w:eastAsia="Arial Unicode MS"/>
              </w:rPr>
              <w:t xml:space="preserve"> type</w:t>
            </w:r>
            <w:r>
              <w:rPr>
                <w:rFonts w:eastAsia="Arial Unicode MS"/>
              </w:rPr>
              <w:t xml:space="preserve">, </w:t>
            </w:r>
            <w:proofErr w:type="spellStart"/>
            <w:r>
              <w:rPr>
                <w:rFonts w:eastAsia="Arial Unicode MS"/>
              </w:rPr>
              <w:t>MonthOfYear</w:t>
            </w:r>
            <w:proofErr w:type="spellEnd"/>
            <w:r>
              <w:rPr>
                <w:rFonts w:eastAsia="Arial Unicode MS"/>
              </w:rPr>
              <w:t xml:space="preserve">. </w:t>
            </w:r>
          </w:p>
        </w:tc>
      </w:tr>
      <w:tr w:rsidR="00AD1E90" w14:paraId="4DCB32D6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832E0" w14:textId="77777777" w:rsidR="00AD1E90" w:rsidRDefault="00AD1E90" w:rsidP="00444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4B907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90" w14:paraId="3A9D63FB" w14:textId="77777777" w:rsidTr="004448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6A07CC" w14:textId="77777777" w:rsidR="00AD1E90" w:rsidRDefault="00AD1E90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9DE9A" w14:textId="3DBEBD0F" w:rsidR="00AD1E90" w:rsidRDefault="009F087A" w:rsidP="00444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Subscription data for the MBSR is not fully implemented in stage3</w:t>
            </w:r>
          </w:p>
        </w:tc>
      </w:tr>
      <w:tr w:rsidR="00AD1E90" w14:paraId="1931452A" w14:textId="77777777" w:rsidTr="00444810">
        <w:tc>
          <w:tcPr>
            <w:tcW w:w="2694" w:type="dxa"/>
            <w:gridSpan w:val="2"/>
          </w:tcPr>
          <w:p w14:paraId="43116A34" w14:textId="77777777" w:rsidR="00AD1E90" w:rsidRDefault="00AD1E90" w:rsidP="00444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241473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90" w14:paraId="22FFE455" w14:textId="77777777" w:rsidTr="004448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371761" w14:textId="77777777" w:rsidR="00AD1E90" w:rsidRDefault="00AD1E90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88A3C7" w14:textId="5626282D" w:rsidR="00AD1E90" w:rsidRDefault="005253C5" w:rsidP="00444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5248CF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5248CF">
              <w:rPr>
                <w:noProof/>
              </w:rPr>
              <w:t>2</w:t>
            </w:r>
            <w:r>
              <w:rPr>
                <w:noProof/>
              </w:rPr>
              <w:t>, A.2</w:t>
            </w:r>
          </w:p>
        </w:tc>
      </w:tr>
      <w:tr w:rsidR="00AD1E90" w14:paraId="706A3E81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75EF4" w14:textId="77777777" w:rsidR="00AD1E90" w:rsidRDefault="00AD1E90" w:rsidP="00444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329AD2" w14:textId="77777777" w:rsidR="00AD1E90" w:rsidRDefault="00AD1E90" w:rsidP="00444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E90" w14:paraId="26400B41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CE15C" w14:textId="77777777" w:rsidR="00AD1E90" w:rsidRDefault="00AD1E90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8E620F" w14:textId="77777777" w:rsidR="00AD1E90" w:rsidRDefault="00AD1E90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54B8E8" w14:textId="77777777" w:rsidR="00AD1E90" w:rsidRDefault="00AD1E90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4685DB" w14:textId="77777777" w:rsidR="00AD1E90" w:rsidRDefault="00AD1E90" w:rsidP="004448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89F9C6" w14:textId="77777777" w:rsidR="00AD1E90" w:rsidRDefault="00AD1E90" w:rsidP="004448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1E90" w14:paraId="74D7F6CD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C8CDE" w14:textId="77777777" w:rsidR="00AD1E90" w:rsidRDefault="00AD1E90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B4C25E" w14:textId="1E3129BA" w:rsidR="00AD1E90" w:rsidRDefault="00AD1E90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915FF3" w14:textId="5F1A74D3" w:rsidR="00AD1E90" w:rsidRDefault="0044468C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AC8EB" w14:textId="77777777" w:rsidR="00AD1E90" w:rsidRDefault="00AD1E90" w:rsidP="004448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9A9877" w14:textId="5A7916BA" w:rsidR="00AD1E90" w:rsidRDefault="0044468C" w:rsidP="004448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…</w:t>
            </w:r>
          </w:p>
        </w:tc>
      </w:tr>
      <w:tr w:rsidR="00AD1E90" w14:paraId="3892334F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41FAB" w14:textId="77777777" w:rsidR="00AD1E90" w:rsidRDefault="00AD1E90" w:rsidP="004448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FAD14" w14:textId="77777777" w:rsidR="00AD1E90" w:rsidRDefault="00AD1E90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FF9676" w14:textId="77777777" w:rsidR="00AD1E90" w:rsidRDefault="00AD1E90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3BD733" w14:textId="77777777" w:rsidR="00AD1E90" w:rsidRDefault="00AD1E90" w:rsidP="004448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BBB16C" w14:textId="77777777" w:rsidR="00AD1E90" w:rsidRDefault="00AD1E90" w:rsidP="004448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1E90" w14:paraId="61C210BA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C72494" w14:textId="77777777" w:rsidR="00AD1E90" w:rsidRDefault="00AD1E90" w:rsidP="004448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33B87" w14:textId="77777777" w:rsidR="00AD1E90" w:rsidRDefault="00AD1E90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9F63E4" w14:textId="77777777" w:rsidR="00AD1E90" w:rsidRDefault="00AD1E90" w:rsidP="004448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C7DE00" w14:textId="77777777" w:rsidR="00AD1E90" w:rsidRDefault="00AD1E90" w:rsidP="004448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9C6B02" w14:textId="77777777" w:rsidR="00AD1E90" w:rsidRDefault="00AD1E90" w:rsidP="004448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1E90" w14:paraId="213E4DCC" w14:textId="77777777" w:rsidTr="004448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8AA13" w14:textId="77777777" w:rsidR="00AD1E90" w:rsidRDefault="00AD1E90" w:rsidP="004448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719A6F" w14:textId="77777777" w:rsidR="00AD1E90" w:rsidRDefault="00AD1E90" w:rsidP="00444810">
            <w:pPr>
              <w:pStyle w:val="CRCoverPage"/>
              <w:spacing w:after="0"/>
              <w:rPr>
                <w:noProof/>
              </w:rPr>
            </w:pPr>
          </w:p>
        </w:tc>
      </w:tr>
      <w:tr w:rsidR="00AD1E90" w14:paraId="7DAFF48A" w14:textId="77777777" w:rsidTr="004448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B4ACC" w14:textId="77777777" w:rsidR="00AD1E90" w:rsidRDefault="00AD1E90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64B9F" w14:textId="410CB2DF" w:rsidR="00AD1E90" w:rsidRDefault="00AD1E90" w:rsidP="00703E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1E90" w:rsidRPr="008863B9" w14:paraId="53FC601A" w14:textId="77777777" w:rsidTr="0044481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4553E8" w14:textId="77777777" w:rsidR="00AD1E90" w:rsidRPr="008863B9" w:rsidRDefault="00AD1E90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B0DC33" w14:textId="77777777" w:rsidR="00AD1E90" w:rsidRPr="008863B9" w:rsidRDefault="00AD1E90" w:rsidP="0044481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1E90" w14:paraId="7CD7D3A7" w14:textId="77777777" w:rsidTr="004448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FF9B8A" w14:textId="77777777" w:rsidR="00AD1E90" w:rsidRDefault="00AD1E90" w:rsidP="00444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ECBA8" w14:textId="4B436A6D" w:rsidR="00AD1E90" w:rsidRDefault="00AD1E90" w:rsidP="004448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DFB5E2" w14:textId="77777777" w:rsidR="00AD1E90" w:rsidRDefault="00AD1E90" w:rsidP="00AD1E90">
      <w:pPr>
        <w:pStyle w:val="CRCoverPage"/>
        <w:spacing w:after="0"/>
        <w:rPr>
          <w:noProof/>
          <w:sz w:val="8"/>
          <w:szCs w:val="8"/>
        </w:rPr>
      </w:pPr>
    </w:p>
    <w:p w14:paraId="6751A7FE" w14:textId="77777777" w:rsidR="00AD1E90" w:rsidRDefault="00AD1E90" w:rsidP="00AD1E90">
      <w:pPr>
        <w:rPr>
          <w:noProof/>
        </w:rPr>
        <w:sectPr w:rsidR="00AD1E9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A6B615" w14:textId="77777777" w:rsidR="00AD1E90" w:rsidRDefault="00AD1E90" w:rsidP="00AD1E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6F33E0C3" w14:textId="77777777" w:rsidR="00FB43DE" w:rsidRDefault="00FB43DE" w:rsidP="00BC4506"/>
    <w:p w14:paraId="04BB5520" w14:textId="77777777" w:rsidR="007D6125" w:rsidRPr="001D2CEF" w:rsidRDefault="007D6125" w:rsidP="007D6125">
      <w:pPr>
        <w:pStyle w:val="Heading3"/>
      </w:pPr>
      <w:bookmarkStart w:id="39" w:name="_Toc24925773"/>
      <w:bookmarkStart w:id="40" w:name="_Toc24925951"/>
      <w:bookmarkStart w:id="41" w:name="_Toc24926127"/>
      <w:bookmarkStart w:id="42" w:name="_Toc33963980"/>
      <w:bookmarkStart w:id="43" w:name="_Toc33980736"/>
      <w:bookmarkStart w:id="44" w:name="_Toc36462536"/>
      <w:bookmarkStart w:id="45" w:name="_Toc36462732"/>
      <w:bookmarkStart w:id="46" w:name="_Toc43025971"/>
      <w:bookmarkStart w:id="47" w:name="_Toc49763505"/>
      <w:bookmarkStart w:id="48" w:name="_Toc56754201"/>
      <w:bookmarkStart w:id="49" w:name="_Toc88742967"/>
      <w:bookmarkStart w:id="50" w:name="_Toc101253876"/>
      <w:bookmarkStart w:id="51" w:name="_Toc101254315"/>
      <w:bookmarkStart w:id="52" w:name="_Toc104112027"/>
      <w:bookmarkStart w:id="53" w:name="_Toc104192204"/>
      <w:bookmarkStart w:id="54" w:name="_Toc104192764"/>
      <w:bookmarkStart w:id="55" w:name="_Toc133336139"/>
      <w:bookmarkStart w:id="56" w:name="_Toc143984626"/>
      <w:bookmarkStart w:id="57" w:name="_Toc144147402"/>
      <w:bookmarkStart w:id="58" w:name="_Toc153885196"/>
      <w:r w:rsidRPr="001D2CEF">
        <w:t>5.2.2</w:t>
      </w:r>
      <w:r w:rsidRPr="001D2CEF">
        <w:tab/>
        <w:t>Simple Data Types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21BD4E45" w14:textId="77777777" w:rsidR="007D6125" w:rsidRPr="001D2CEF" w:rsidRDefault="007D6125" w:rsidP="007D6125">
      <w:r w:rsidRPr="001D2CEF">
        <w:t>This clause specifies common simple data types.</w:t>
      </w:r>
    </w:p>
    <w:p w14:paraId="767075E5" w14:textId="77777777" w:rsidR="007D6125" w:rsidRPr="001D2CEF" w:rsidRDefault="007D6125" w:rsidP="007D6125">
      <w:pPr>
        <w:pStyle w:val="TH"/>
      </w:pPr>
      <w:r w:rsidRPr="001D2CEF">
        <w:lastRenderedPageBreak/>
        <w:t>Table 5.2.2-1: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821"/>
        <w:gridCol w:w="5281"/>
      </w:tblGrid>
      <w:tr w:rsidR="007D6125" w:rsidRPr="001D2CEF" w14:paraId="37213B3C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7C14F" w14:textId="77777777" w:rsidR="007D6125" w:rsidRPr="001D2CEF" w:rsidRDefault="007D6125" w:rsidP="00687D0F">
            <w:pPr>
              <w:pStyle w:val="TAH"/>
            </w:pPr>
            <w:r w:rsidRPr="001D2CEF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FDBED" w14:textId="77777777" w:rsidR="007D6125" w:rsidRPr="001D2CEF" w:rsidRDefault="007D6125" w:rsidP="00687D0F">
            <w:pPr>
              <w:pStyle w:val="TAH"/>
            </w:pPr>
            <w:r w:rsidRPr="001D2CEF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54DFFA" w14:textId="77777777" w:rsidR="007D6125" w:rsidRPr="001D2CEF" w:rsidRDefault="007D6125" w:rsidP="00687D0F">
            <w:pPr>
              <w:pStyle w:val="TAH"/>
            </w:pPr>
            <w:r w:rsidRPr="001D2CEF">
              <w:t>Description</w:t>
            </w:r>
          </w:p>
        </w:tc>
      </w:tr>
      <w:tr w:rsidR="007D6125" w:rsidRPr="001D2CEF" w14:paraId="3C005861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A363B" w14:textId="77777777" w:rsidR="007D6125" w:rsidRPr="001D2CEF" w:rsidRDefault="007D6125" w:rsidP="00687D0F">
            <w:pPr>
              <w:pStyle w:val="TAL"/>
            </w:pPr>
            <w:r w:rsidRPr="001D2CEF">
              <w:t>Binary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F2937" w14:textId="77777777" w:rsidR="007D6125" w:rsidRPr="001D2CEF" w:rsidRDefault="007D6125" w:rsidP="00687D0F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04CC3CD" w14:textId="77777777" w:rsidR="007D6125" w:rsidRPr="001D2CEF" w:rsidRDefault="007D6125" w:rsidP="00687D0F">
            <w:pPr>
              <w:pStyle w:val="TAL"/>
            </w:pPr>
            <w:r w:rsidRPr="001D2CEF">
              <w:t xml:space="preserve">String with format "binary" 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7D6125" w:rsidRPr="001D2CEF" w14:paraId="3F0E377D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B50F6" w14:textId="77777777" w:rsidR="007D6125" w:rsidRPr="001D2CEF" w:rsidRDefault="007D6125" w:rsidP="00687D0F">
            <w:pPr>
              <w:pStyle w:val="TAL"/>
            </w:pPr>
            <w:proofErr w:type="spellStart"/>
            <w:r w:rsidRPr="001D2CEF">
              <w:t>BinaryRm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DD166" w14:textId="77777777" w:rsidR="007D6125" w:rsidRPr="001D2CEF" w:rsidRDefault="007D6125" w:rsidP="00687D0F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806FC69" w14:textId="77777777" w:rsidR="007D6125" w:rsidRPr="001D2CEF" w:rsidRDefault="007D6125" w:rsidP="00687D0F">
            <w:pPr>
              <w:pStyle w:val="TAL"/>
            </w:pPr>
            <w:r w:rsidRPr="001D2CEF">
              <w:t xml:space="preserve">This data type is defined in the same way as the "Binary"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D6125" w:rsidRPr="001D2CEF" w14:paraId="1CF484BE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38D41" w14:textId="77777777" w:rsidR="007D6125" w:rsidRPr="001D2CEF" w:rsidRDefault="007D6125" w:rsidP="00687D0F">
            <w:pPr>
              <w:pStyle w:val="TAL"/>
            </w:pPr>
            <w:r w:rsidRPr="001D2CEF">
              <w:t>Bytes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EBE19" w14:textId="77777777" w:rsidR="007D6125" w:rsidRPr="001D2CEF" w:rsidRDefault="007D6125" w:rsidP="00687D0F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DCF837E" w14:textId="77777777" w:rsidR="007D6125" w:rsidRPr="001D2CEF" w:rsidRDefault="007D6125" w:rsidP="00687D0F">
            <w:pPr>
              <w:pStyle w:val="TAL"/>
            </w:pPr>
            <w:r w:rsidRPr="001D2CEF">
              <w:t xml:space="preserve">String with format "byte" as defined in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 Specification [3], </w:t>
            </w:r>
            <w:proofErr w:type="spellStart"/>
            <w:r w:rsidRPr="001D2CEF">
              <w:t>i.e</w:t>
            </w:r>
            <w:proofErr w:type="spellEnd"/>
            <w:r w:rsidRPr="001D2CEF">
              <w:t>, base64-encoded characters,</w:t>
            </w:r>
          </w:p>
        </w:tc>
      </w:tr>
      <w:tr w:rsidR="007D6125" w:rsidRPr="001D2CEF" w14:paraId="3D817D79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52C30" w14:textId="77777777" w:rsidR="007D6125" w:rsidRPr="001D2CEF" w:rsidRDefault="007D6125" w:rsidP="00687D0F">
            <w:pPr>
              <w:pStyle w:val="TAL"/>
            </w:pPr>
            <w:proofErr w:type="spellStart"/>
            <w:r w:rsidRPr="001D2CEF">
              <w:t>BytesRm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D0BFF" w14:textId="77777777" w:rsidR="007D6125" w:rsidRPr="001D2CEF" w:rsidRDefault="007D6125" w:rsidP="00687D0F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9521877" w14:textId="77777777" w:rsidR="007D6125" w:rsidRPr="001D2CEF" w:rsidRDefault="007D6125" w:rsidP="00687D0F">
            <w:pPr>
              <w:pStyle w:val="TAL"/>
            </w:pPr>
            <w:r w:rsidRPr="001D2CEF">
              <w:t xml:space="preserve">This data type is defined in the same way as the "Bytes"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D6125" w:rsidRPr="001D2CEF" w14:paraId="408D3DB9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7688B" w14:textId="77777777" w:rsidR="007D6125" w:rsidRPr="001D2CEF" w:rsidRDefault="007D6125" w:rsidP="00687D0F">
            <w:pPr>
              <w:pStyle w:val="TAL"/>
            </w:pPr>
            <w:r w:rsidRPr="001D2CEF">
              <w:t>Date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27151" w14:textId="77777777" w:rsidR="007D6125" w:rsidRPr="001D2CEF" w:rsidRDefault="007D6125" w:rsidP="00687D0F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831FB94" w14:textId="77777777" w:rsidR="007D6125" w:rsidRPr="001D2CEF" w:rsidRDefault="007D6125" w:rsidP="00687D0F">
            <w:pPr>
              <w:pStyle w:val="TAL"/>
            </w:pPr>
            <w:r w:rsidRPr="001D2CEF">
              <w:t xml:space="preserve">String with format "date" 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7D6125" w:rsidRPr="001D2CEF" w14:paraId="43262C5F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5BDB3" w14:textId="77777777" w:rsidR="007D6125" w:rsidRPr="001D2CEF" w:rsidRDefault="007D6125" w:rsidP="00687D0F">
            <w:pPr>
              <w:pStyle w:val="TAL"/>
            </w:pPr>
            <w:proofErr w:type="spellStart"/>
            <w:r w:rsidRPr="001D2CEF">
              <w:t>DateRm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B272F" w14:textId="77777777" w:rsidR="007D6125" w:rsidRPr="001D2CEF" w:rsidRDefault="007D6125" w:rsidP="00687D0F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AAB27E3" w14:textId="77777777" w:rsidR="007D6125" w:rsidRPr="001D2CEF" w:rsidRDefault="007D6125" w:rsidP="00687D0F">
            <w:pPr>
              <w:pStyle w:val="TAL"/>
            </w:pPr>
            <w:r w:rsidRPr="001D2CEF">
              <w:t xml:space="preserve">This data type is defined in the same way as the "Date"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D6125" w:rsidRPr="001D2CEF" w14:paraId="7EEA0210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10A7C" w14:textId="77777777" w:rsidR="007D6125" w:rsidRPr="001D2CEF" w:rsidRDefault="007D6125" w:rsidP="00687D0F">
            <w:pPr>
              <w:pStyle w:val="TAL"/>
            </w:pPr>
            <w:proofErr w:type="spellStart"/>
            <w:r w:rsidRPr="001D2CEF">
              <w:t>DateTime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C05F3" w14:textId="77777777" w:rsidR="007D6125" w:rsidRPr="001D2CEF" w:rsidRDefault="007D6125" w:rsidP="00687D0F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7FCF905" w14:textId="77777777" w:rsidR="007D6125" w:rsidRPr="001D2CEF" w:rsidRDefault="007D6125" w:rsidP="00687D0F">
            <w:pPr>
              <w:pStyle w:val="TAL"/>
            </w:pPr>
            <w:r w:rsidRPr="001D2CEF">
              <w:t xml:space="preserve">String with format "date-time" 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7D6125" w:rsidRPr="001D2CEF" w14:paraId="55523B84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E2A6D" w14:textId="77777777" w:rsidR="007D6125" w:rsidRPr="001D2CEF" w:rsidRDefault="007D6125" w:rsidP="00687D0F">
            <w:pPr>
              <w:pStyle w:val="TAL"/>
            </w:pPr>
            <w:proofErr w:type="spellStart"/>
            <w:r w:rsidRPr="001D2CEF">
              <w:t>DateTimeRm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E994D" w14:textId="77777777" w:rsidR="007D6125" w:rsidRPr="001D2CEF" w:rsidRDefault="007D6125" w:rsidP="00687D0F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69BE2A1" w14:textId="77777777" w:rsidR="007D6125" w:rsidRPr="001D2CEF" w:rsidRDefault="007D6125" w:rsidP="00687D0F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DateTime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D6125" w:rsidRPr="001D2CEF" w14:paraId="3C8AD594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208B3" w14:textId="77777777" w:rsidR="007D6125" w:rsidRPr="001D2CEF" w:rsidRDefault="007D6125" w:rsidP="00687D0F">
            <w:pPr>
              <w:pStyle w:val="TAL"/>
            </w:pPr>
            <w:proofErr w:type="spellStart"/>
            <w:r w:rsidRPr="001D2CEF"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49B64" w14:textId="77777777" w:rsidR="007D6125" w:rsidRPr="001D2CEF" w:rsidRDefault="007D6125" w:rsidP="00687D0F">
            <w:pPr>
              <w:pStyle w:val="TAL"/>
            </w:pPr>
            <w:proofErr w:type="spellStart"/>
            <w:r>
              <w:rPr>
                <w:lang w:eastAsia="zh-CN"/>
              </w:rPr>
              <w:t>Fqdn</w:t>
            </w:r>
            <w:proofErr w:type="spellEnd"/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B59EF11" w14:textId="77777777" w:rsidR="007D6125" w:rsidRPr="001D2CEF" w:rsidRDefault="007D6125" w:rsidP="00687D0F">
            <w:pPr>
              <w:pStyle w:val="TAL"/>
            </w:pPr>
            <w:r w:rsidRPr="001D2CEF">
              <w:rPr>
                <w:rFonts w:hint="eastAsia"/>
                <w:lang w:eastAsia="zh-CN"/>
              </w:rPr>
              <w:t>S</w:t>
            </w:r>
            <w:r w:rsidRPr="001D2CEF">
              <w:rPr>
                <w:lang w:eastAsia="zh-CN"/>
              </w:rPr>
              <w:t>tring containing a Diameter Identity</w:t>
            </w:r>
            <w:r>
              <w:rPr>
                <w:lang w:eastAsia="zh-CN"/>
              </w:rPr>
              <w:t xml:space="preserve"> (FQDN)</w:t>
            </w:r>
            <w:r w:rsidRPr="001D2CEF">
              <w:rPr>
                <w:lang w:eastAsia="zh-CN"/>
              </w:rPr>
              <w:t>, according to clause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4.3 of IETF</w:t>
            </w:r>
            <w:r w:rsidRPr="001D2CEF">
              <w:rPr>
                <w:rFonts w:ascii="Cambria" w:eastAsia="Cambria" w:hAnsi="Cambria"/>
                <w:lang w:val="en-US" w:eastAsia="zh-CN"/>
              </w:rPr>
              <w:t> </w:t>
            </w:r>
            <w:r w:rsidRPr="001D2CEF">
              <w:rPr>
                <w:lang w:eastAsia="zh-CN"/>
              </w:rPr>
              <w:t>RFC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rFonts w:hint="eastAsia"/>
                <w:lang w:eastAsia="zh-CN"/>
              </w:rPr>
              <w:t>6733</w:t>
            </w:r>
            <w:r w:rsidRPr="001D2CEF">
              <w:rPr>
                <w:rFonts w:ascii="Cambria" w:eastAsia="Cambria" w:hAnsi="Cambria"/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[18].</w:t>
            </w:r>
          </w:p>
          <w:p w14:paraId="743551AA" w14:textId="77777777" w:rsidR="007D6125" w:rsidRPr="001D2CEF" w:rsidRDefault="007D6125" w:rsidP="00687D0F">
            <w:pPr>
              <w:pStyle w:val="TAL"/>
            </w:pPr>
            <w:proofErr w:type="spellStart"/>
            <w:r w:rsidRPr="00840FCA">
              <w:rPr>
                <w:lang w:val="en-US"/>
              </w:rPr>
              <w:t>DiameterIdentity</w:t>
            </w:r>
            <w:proofErr w:type="spellEnd"/>
            <w:r w:rsidRPr="00840FCA">
              <w:rPr>
                <w:lang w:val="en-US"/>
              </w:rPr>
              <w:t xml:space="preserve"> is defined as a simple data type because </w:t>
            </w:r>
            <w:proofErr w:type="spellStart"/>
            <w:r w:rsidRPr="00840FCA">
              <w:rPr>
                <w:lang w:val="en-US"/>
              </w:rPr>
              <w:t>Fqdn</w:t>
            </w:r>
            <w:proofErr w:type="spellEnd"/>
            <w:r w:rsidRPr="00840FCA">
              <w:rPr>
                <w:lang w:val="en-US"/>
              </w:rPr>
              <w:t xml:space="preserve"> is also a simple data type (string)</w:t>
            </w:r>
            <w:r>
              <w:rPr>
                <w:lang w:val="en-US"/>
              </w:rPr>
              <w:t>.</w:t>
            </w:r>
          </w:p>
        </w:tc>
      </w:tr>
      <w:tr w:rsidR="007D6125" w:rsidRPr="001D2CEF" w14:paraId="46B8A3D2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05B1E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proofErr w:type="spellStart"/>
            <w:r w:rsidRPr="001D2CEF">
              <w:rPr>
                <w:lang w:eastAsia="zh-CN"/>
              </w:rPr>
              <w:t>DiameterIdentityRm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46B43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FqdnRm</w:t>
            </w:r>
            <w:proofErr w:type="spellEnd"/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F33A941" w14:textId="77777777" w:rsidR="007D6125" w:rsidRDefault="007D6125" w:rsidP="00687D0F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rPr>
                <w:lang w:eastAsia="zh-CN"/>
              </w:rPr>
              <w:t>DiameterIdentity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  <w:p w14:paraId="5BF0FA21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proofErr w:type="spellStart"/>
            <w:r w:rsidRPr="00840FCA">
              <w:rPr>
                <w:lang w:val="en-US"/>
              </w:rPr>
              <w:t>DiameterIdentity</w:t>
            </w:r>
            <w:r>
              <w:rPr>
                <w:lang w:val="en-US"/>
              </w:rPr>
              <w:t>Rm</w:t>
            </w:r>
            <w:proofErr w:type="spellEnd"/>
            <w:r w:rsidRPr="00840FCA">
              <w:rPr>
                <w:lang w:val="en-US"/>
              </w:rPr>
              <w:t xml:space="preserve"> is defined as a simple data type because </w:t>
            </w:r>
            <w:proofErr w:type="spellStart"/>
            <w:r w:rsidRPr="00840FCA">
              <w:rPr>
                <w:lang w:val="en-US"/>
              </w:rPr>
              <w:t>Fqdn</w:t>
            </w:r>
            <w:r>
              <w:rPr>
                <w:lang w:val="en-US"/>
              </w:rPr>
              <w:t>Rm</w:t>
            </w:r>
            <w:proofErr w:type="spellEnd"/>
            <w:r w:rsidRPr="00840FCA">
              <w:rPr>
                <w:lang w:val="en-US"/>
              </w:rPr>
              <w:t xml:space="preserve"> is also a simple data type (</w:t>
            </w:r>
            <w:r>
              <w:rPr>
                <w:lang w:val="en-US"/>
              </w:rPr>
              <w:t xml:space="preserve">either a </w:t>
            </w:r>
            <w:r w:rsidRPr="00840FCA">
              <w:rPr>
                <w:lang w:val="en-US"/>
              </w:rPr>
              <w:t>string</w:t>
            </w:r>
            <w:r>
              <w:rPr>
                <w:lang w:val="en-US"/>
              </w:rPr>
              <w:t xml:space="preserve"> or null</w:t>
            </w:r>
            <w:r w:rsidRPr="00840FCA">
              <w:rPr>
                <w:lang w:val="en-US"/>
              </w:rPr>
              <w:t>)</w:t>
            </w:r>
            <w:r>
              <w:rPr>
                <w:lang w:val="en-US"/>
              </w:rPr>
              <w:t>.</w:t>
            </w:r>
          </w:p>
        </w:tc>
      </w:tr>
      <w:tr w:rsidR="007D6125" w:rsidRPr="001D2CEF" w14:paraId="3B50C24C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19558" w14:textId="77777777" w:rsidR="007D6125" w:rsidRPr="001D2CEF" w:rsidRDefault="007D6125" w:rsidP="00687D0F">
            <w:pPr>
              <w:pStyle w:val="TAL"/>
            </w:pPr>
            <w:r w:rsidRPr="001D2CEF">
              <w:t>Double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B1395" w14:textId="77777777" w:rsidR="007D6125" w:rsidRPr="001D2CEF" w:rsidRDefault="007D6125" w:rsidP="00687D0F">
            <w:pPr>
              <w:pStyle w:val="TAL"/>
            </w:pPr>
            <w:r w:rsidRPr="001D2CEF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0AB00F7" w14:textId="77777777" w:rsidR="007D6125" w:rsidRPr="001D2CEF" w:rsidRDefault="007D6125" w:rsidP="00687D0F">
            <w:pPr>
              <w:pStyle w:val="TAL"/>
            </w:pPr>
            <w:r w:rsidRPr="001D2CEF">
              <w:t xml:space="preserve">Number with format "double" 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7D6125" w:rsidRPr="001D2CEF" w14:paraId="3D21FFED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AAACA" w14:textId="77777777" w:rsidR="007D6125" w:rsidRPr="001D2CEF" w:rsidRDefault="007D6125" w:rsidP="00687D0F">
            <w:pPr>
              <w:pStyle w:val="TAL"/>
            </w:pPr>
            <w:proofErr w:type="spellStart"/>
            <w:r w:rsidRPr="001D2CEF">
              <w:t>DoubleRm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6C9C4" w14:textId="77777777" w:rsidR="007D6125" w:rsidRPr="001D2CEF" w:rsidRDefault="007D6125" w:rsidP="00687D0F">
            <w:pPr>
              <w:pStyle w:val="TAL"/>
            </w:pPr>
            <w:r w:rsidRPr="001D2CEF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46761DB" w14:textId="77777777" w:rsidR="007D6125" w:rsidRPr="001D2CEF" w:rsidRDefault="007D6125" w:rsidP="00687D0F">
            <w:pPr>
              <w:pStyle w:val="TAL"/>
            </w:pPr>
            <w:r w:rsidRPr="001D2CEF">
              <w:t xml:space="preserve">This data type is defined in the same way as the "Double"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D6125" w:rsidRPr="001D2CEF" w14:paraId="21D88E0B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3FA31" w14:textId="77777777" w:rsidR="007D6125" w:rsidRPr="001D2CEF" w:rsidRDefault="007D6125" w:rsidP="00687D0F">
            <w:pPr>
              <w:pStyle w:val="TAL"/>
            </w:pPr>
            <w:proofErr w:type="spellStart"/>
            <w:r w:rsidRPr="001D2CE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21481" w14:textId="77777777" w:rsidR="007D6125" w:rsidRPr="001D2CEF" w:rsidRDefault="007D6125" w:rsidP="00687D0F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3593F27" w14:textId="77777777" w:rsidR="007D6125" w:rsidRPr="001D2CEF" w:rsidRDefault="007D6125" w:rsidP="00687D0F">
            <w:pPr>
              <w:pStyle w:val="TAL"/>
            </w:pPr>
            <w:r w:rsidRPr="001D2CEF">
              <w:t xml:space="preserve">Unsigned integer </w:t>
            </w:r>
            <w:r w:rsidRPr="001D2CEF">
              <w:rPr>
                <w:lang w:eastAsia="zh-CN"/>
              </w:rPr>
              <w:t xml:space="preserve">identifying </w:t>
            </w:r>
            <w:proofErr w:type="gramStart"/>
            <w:r w:rsidRPr="001D2CEF">
              <w:rPr>
                <w:lang w:eastAsia="zh-CN"/>
              </w:rPr>
              <w:t>a period of time</w:t>
            </w:r>
            <w:proofErr w:type="gramEnd"/>
            <w:r w:rsidRPr="001D2CEF">
              <w:rPr>
                <w:lang w:eastAsia="zh-CN"/>
              </w:rPr>
              <w:t xml:space="preserve"> in units of seconds. </w:t>
            </w:r>
          </w:p>
        </w:tc>
      </w:tr>
      <w:tr w:rsidR="007D6125" w:rsidRPr="001D2CEF" w14:paraId="436FB46A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E026F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proofErr w:type="spellStart"/>
            <w:r w:rsidRPr="001D2CEF"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005E8" w14:textId="77777777" w:rsidR="007D6125" w:rsidRPr="001D2CEF" w:rsidRDefault="007D6125" w:rsidP="00687D0F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82F8E38" w14:textId="77777777" w:rsidR="007D6125" w:rsidRPr="001D2CEF" w:rsidRDefault="007D6125" w:rsidP="00687D0F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DurationSec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D6125" w:rsidRPr="001D2CEF" w14:paraId="37FABD9E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91795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r w:rsidRPr="001D2CEF">
              <w:t>Float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A7722" w14:textId="77777777" w:rsidR="007D6125" w:rsidRPr="001D2CEF" w:rsidRDefault="007D6125" w:rsidP="00687D0F">
            <w:pPr>
              <w:pStyle w:val="TAL"/>
            </w:pPr>
            <w:r w:rsidRPr="001D2CEF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579428C" w14:textId="77777777" w:rsidR="007D6125" w:rsidRPr="001D2CEF" w:rsidRDefault="007D6125" w:rsidP="00687D0F">
            <w:pPr>
              <w:pStyle w:val="TAL"/>
            </w:pPr>
            <w:r w:rsidRPr="001D2CEF">
              <w:t xml:space="preserve">Number with format "float" 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7D6125" w:rsidRPr="001D2CEF" w14:paraId="4DE143B4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91830" w14:textId="77777777" w:rsidR="007D6125" w:rsidRPr="001D2CEF" w:rsidRDefault="007D6125" w:rsidP="00687D0F">
            <w:pPr>
              <w:pStyle w:val="TAL"/>
            </w:pPr>
            <w:proofErr w:type="spellStart"/>
            <w:r w:rsidRPr="001D2CEF">
              <w:t>FloatRm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1AF58" w14:textId="77777777" w:rsidR="007D6125" w:rsidRPr="001D2CEF" w:rsidRDefault="007D6125" w:rsidP="00687D0F">
            <w:pPr>
              <w:pStyle w:val="TAL"/>
            </w:pPr>
            <w:r w:rsidRPr="001D2CEF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120AEDE" w14:textId="77777777" w:rsidR="007D6125" w:rsidRPr="001D2CEF" w:rsidRDefault="007D6125" w:rsidP="00687D0F">
            <w:pPr>
              <w:pStyle w:val="TAL"/>
            </w:pPr>
            <w:r w:rsidRPr="001D2CEF">
              <w:t xml:space="preserve">This data type is defined in the same way as the "Float"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D6125" w:rsidRPr="001D2CEF" w14:paraId="417E6DB0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F2E0D" w14:textId="77777777" w:rsidR="007D6125" w:rsidRPr="001D2CEF" w:rsidRDefault="007D6125" w:rsidP="00687D0F">
            <w:pPr>
              <w:pStyle w:val="TAL"/>
            </w:pPr>
            <w:r w:rsidRPr="001D2CEF">
              <w:t>Uint16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68482" w14:textId="77777777" w:rsidR="007D6125" w:rsidRPr="001D2CEF" w:rsidRDefault="007D6125" w:rsidP="00687D0F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1D65CA0" w14:textId="77777777" w:rsidR="007D6125" w:rsidRDefault="007D6125" w:rsidP="00687D0F">
            <w:pPr>
              <w:pStyle w:val="TAL"/>
            </w:pPr>
            <w:r>
              <w:t>Integer where the allowed values correspond to the value range of an unsigned 16-bit integer, i.e. 0 to 65535</w:t>
            </w:r>
            <w:r w:rsidRPr="001D2CEF">
              <w:t>.</w:t>
            </w:r>
          </w:p>
          <w:p w14:paraId="17AC2119" w14:textId="77777777" w:rsidR="007D6125" w:rsidRPr="001D2CEF" w:rsidRDefault="007D6125" w:rsidP="00687D0F">
            <w:pPr>
              <w:pStyle w:val="TAL"/>
            </w:pPr>
            <w:r w:rsidRPr="00867FDE">
              <w:t xml:space="preserve">Minimum = </w:t>
            </w:r>
            <w:r>
              <w:t>0</w:t>
            </w:r>
            <w:r w:rsidRPr="00867FDE">
              <w:t>. Maximum = 65535.</w:t>
            </w:r>
          </w:p>
        </w:tc>
      </w:tr>
      <w:tr w:rsidR="007D6125" w:rsidRPr="001D2CEF" w14:paraId="679F1177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2CCDC" w14:textId="77777777" w:rsidR="007D6125" w:rsidRPr="001D2CEF" w:rsidRDefault="007D6125" w:rsidP="00687D0F">
            <w:pPr>
              <w:pStyle w:val="TAL"/>
            </w:pPr>
            <w:r w:rsidRPr="001D2CEF">
              <w:t>Uint16Rm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9D82E" w14:textId="77777777" w:rsidR="007D6125" w:rsidRPr="001D2CEF" w:rsidRDefault="007D6125" w:rsidP="00687D0F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7A748C1" w14:textId="77777777" w:rsidR="007D6125" w:rsidRPr="001D2CEF" w:rsidRDefault="007D6125" w:rsidP="00687D0F">
            <w:pPr>
              <w:pStyle w:val="TAL"/>
            </w:pPr>
            <w:r w:rsidRPr="001D2CEF">
              <w:t xml:space="preserve">This data type is defined in the same way as the "Uint16"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D6125" w:rsidRPr="001D2CEF" w14:paraId="0C6CD403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DFE16" w14:textId="77777777" w:rsidR="007D6125" w:rsidRPr="001D2CEF" w:rsidRDefault="007D6125" w:rsidP="00687D0F">
            <w:pPr>
              <w:pStyle w:val="TAL"/>
            </w:pPr>
            <w:r w:rsidRPr="001D2CEF">
              <w:t>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97580" w14:textId="77777777" w:rsidR="007D6125" w:rsidRPr="001D2CEF" w:rsidRDefault="007D6125" w:rsidP="00687D0F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FDD6B5F" w14:textId="77777777" w:rsidR="007D6125" w:rsidRPr="001D2CEF" w:rsidRDefault="007D6125" w:rsidP="00687D0F">
            <w:pPr>
              <w:pStyle w:val="TAL"/>
            </w:pPr>
            <w:r w:rsidRPr="001D2CEF">
              <w:t xml:space="preserve">Integer with format "int32" 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7D6125" w:rsidRPr="001D2CEF" w14:paraId="532DA238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E3FEC" w14:textId="77777777" w:rsidR="007D6125" w:rsidRPr="001D2CEF" w:rsidRDefault="007D6125" w:rsidP="00687D0F">
            <w:pPr>
              <w:pStyle w:val="TAL"/>
            </w:pPr>
            <w:r w:rsidRPr="001D2CEF">
              <w:t>Int32Rm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7097E" w14:textId="77777777" w:rsidR="007D6125" w:rsidRPr="001D2CEF" w:rsidRDefault="007D6125" w:rsidP="00687D0F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7F3E890" w14:textId="77777777" w:rsidR="007D6125" w:rsidRPr="001D2CEF" w:rsidRDefault="007D6125" w:rsidP="00687D0F">
            <w:pPr>
              <w:pStyle w:val="TAL"/>
            </w:pPr>
            <w:r w:rsidRPr="001D2CEF">
              <w:t xml:space="preserve">This data type is defined in the same way as the "Int32"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D6125" w:rsidRPr="001D2CEF" w14:paraId="0A2FED8A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52A3E" w14:textId="77777777" w:rsidR="007D6125" w:rsidRPr="001D2CEF" w:rsidRDefault="007D6125" w:rsidP="00687D0F">
            <w:pPr>
              <w:pStyle w:val="TAL"/>
            </w:pPr>
            <w:r w:rsidRPr="001D2CEF">
              <w:t>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25593" w14:textId="77777777" w:rsidR="007D6125" w:rsidRPr="001D2CEF" w:rsidRDefault="007D6125" w:rsidP="00687D0F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539EC6D" w14:textId="77777777" w:rsidR="007D6125" w:rsidRPr="001D2CEF" w:rsidRDefault="007D6125" w:rsidP="00687D0F">
            <w:pPr>
              <w:pStyle w:val="TAL"/>
            </w:pPr>
            <w:r w:rsidRPr="001D2CEF">
              <w:t xml:space="preserve">Integer with format "int64" 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7D6125" w:rsidRPr="001D2CEF" w14:paraId="18C80357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875BC" w14:textId="77777777" w:rsidR="007D6125" w:rsidRPr="001D2CEF" w:rsidRDefault="007D6125" w:rsidP="00687D0F">
            <w:pPr>
              <w:pStyle w:val="TAL"/>
            </w:pPr>
            <w:r w:rsidRPr="001D2CEF">
              <w:t>Int64Rm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9ACC1" w14:textId="77777777" w:rsidR="007D6125" w:rsidRPr="001D2CEF" w:rsidRDefault="007D6125" w:rsidP="00687D0F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2B51A8B" w14:textId="77777777" w:rsidR="007D6125" w:rsidRPr="001D2CEF" w:rsidRDefault="007D6125" w:rsidP="00687D0F">
            <w:pPr>
              <w:pStyle w:val="TAL"/>
            </w:pPr>
            <w:r w:rsidRPr="001D2CEF">
              <w:t xml:space="preserve">This data type is defined in the same way as the "Int64"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D6125" w:rsidRPr="001D2CEF" w14:paraId="243DE7D5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4E6F6" w14:textId="77777777" w:rsidR="007D6125" w:rsidRPr="001D2CEF" w:rsidRDefault="007D6125" w:rsidP="00687D0F">
            <w:pPr>
              <w:pStyle w:val="TAL"/>
            </w:pPr>
            <w:r w:rsidRPr="001D2CEF">
              <w:t>Ipv4Addr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D5AB6" w14:textId="77777777" w:rsidR="007D6125" w:rsidRPr="001D2CEF" w:rsidRDefault="007D6125" w:rsidP="00687D0F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DDDCECF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identifying a IPv4 address formatted in the "dotted decimal" notation as defined in IETF RFC 1166 [4].</w:t>
            </w:r>
          </w:p>
          <w:p w14:paraId="2153BB1C" w14:textId="77777777" w:rsidR="007D6125" w:rsidRPr="001D2CEF" w:rsidRDefault="007D6125" w:rsidP="00687D0F">
            <w:pPr>
              <w:pStyle w:val="TAL"/>
            </w:pPr>
            <w:r w:rsidRPr="001D2CEF">
              <w:t>Pattern: '</w:t>
            </w:r>
            <w:proofErr w:type="gramStart"/>
            <w:r w:rsidRPr="001D2CEF">
              <w:t>^(</w:t>
            </w:r>
            <w:proofErr w:type="gramEnd"/>
            <w:r w:rsidRPr="001D2CEF">
              <w:t>([0-9]|[1-9][0-9]|1[0-9][0-9]|2[0-4][0-9]|25[0-5])\.){3}([0-9]|[1-9][0-9]|1[0-9][0-9]|2[0-4][0-9]|25[0-5])$'</w:t>
            </w:r>
          </w:p>
        </w:tc>
      </w:tr>
      <w:tr w:rsidR="007D6125" w:rsidRPr="001D2CEF" w14:paraId="2FF7F28E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394DE" w14:textId="77777777" w:rsidR="007D6125" w:rsidRPr="001D2CEF" w:rsidRDefault="007D6125" w:rsidP="00687D0F">
            <w:pPr>
              <w:pStyle w:val="TAL"/>
            </w:pPr>
            <w:r w:rsidRPr="001D2CEF">
              <w:t>Ipv4AddrRm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2F539" w14:textId="77777777" w:rsidR="007D6125" w:rsidRPr="001D2CEF" w:rsidRDefault="007D6125" w:rsidP="00687D0F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A646D4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r w:rsidRPr="001D2CEF">
              <w:t xml:space="preserve">This data type is defined in the same way as the "Ipv4Addr"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D6125" w:rsidRPr="001D2CEF" w14:paraId="0314F398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10C9F" w14:textId="77777777" w:rsidR="007D6125" w:rsidRPr="001D2CEF" w:rsidRDefault="007D6125" w:rsidP="00687D0F">
            <w:pPr>
              <w:pStyle w:val="TAL"/>
            </w:pPr>
            <w:r w:rsidRPr="001D2CEF">
              <w:t>Ipv4AddrMask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E2433" w14:textId="77777777" w:rsidR="007D6125" w:rsidRPr="001D2CEF" w:rsidRDefault="007D6125" w:rsidP="00687D0F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6EF9CB4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identifying a IPv4 address mask formatted in the "dotted decimal" notation as defined in IETF RFC 1166 [4].</w:t>
            </w:r>
          </w:p>
          <w:p w14:paraId="115B9FFA" w14:textId="77777777" w:rsidR="007D6125" w:rsidRPr="001D2CEF" w:rsidRDefault="007D6125" w:rsidP="00687D0F">
            <w:pPr>
              <w:pStyle w:val="TAL"/>
            </w:pPr>
            <w:r w:rsidRPr="001D2CEF">
              <w:t>Pattern: '^(([0-9]|[1-9][0-9]|1[0-9][0-9]|2[0-4][0-9]|25[0-5])\.){3}([0-9]|[1-9][0-9]|1[0-9][0-9]|2[0-4][0-9]|25[0-5])</w:t>
            </w:r>
            <w:r w:rsidRPr="001D2CEF">
              <w:rPr>
                <w:lang w:eastAsia="zh-CN"/>
              </w:rPr>
              <w:t>(\/([0-9]|[1-2][0-9]|3[0-2]))</w:t>
            </w:r>
            <w:r w:rsidRPr="001D2CEF">
              <w:t>$'</w:t>
            </w:r>
          </w:p>
        </w:tc>
      </w:tr>
      <w:tr w:rsidR="007D6125" w:rsidRPr="001D2CEF" w14:paraId="2F9CC11D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1C36B" w14:textId="77777777" w:rsidR="007D6125" w:rsidRPr="001D2CEF" w:rsidRDefault="007D6125" w:rsidP="00687D0F">
            <w:pPr>
              <w:pStyle w:val="TAL"/>
            </w:pPr>
            <w:r w:rsidRPr="001D2CEF">
              <w:t>Ipv4AddrMaskRm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2B85D" w14:textId="77777777" w:rsidR="007D6125" w:rsidRPr="001D2CEF" w:rsidRDefault="007D6125" w:rsidP="00687D0F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9A7A61E" w14:textId="77777777" w:rsidR="007D6125" w:rsidRPr="001D2CEF" w:rsidRDefault="007D6125" w:rsidP="00687D0F">
            <w:pPr>
              <w:pStyle w:val="TAL"/>
            </w:pPr>
            <w:r w:rsidRPr="001D2CEF">
              <w:t xml:space="preserve">This data type is defined in the same way as the "Ipv4AddrMask"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D6125" w:rsidRPr="001D2CEF" w14:paraId="6D60B2FE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944E3" w14:textId="77777777" w:rsidR="007D6125" w:rsidRPr="001D2CEF" w:rsidRDefault="007D6125" w:rsidP="00687D0F">
            <w:pPr>
              <w:pStyle w:val="TAL"/>
            </w:pPr>
            <w:r w:rsidRPr="001D2CEF">
              <w:lastRenderedPageBreak/>
              <w:t>Ipv6Addr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479A8" w14:textId="77777777" w:rsidR="007D6125" w:rsidRPr="001D2CEF" w:rsidRDefault="007D6125" w:rsidP="00687D0F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77BD68E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identifying an IPv6 address formatted according to clause 4 of IETF RFC 5952 [5]. The mixed IPv4 IPv6 notation according to clause 5 of IETF RFC 5952 [5] shall not be used.</w:t>
            </w:r>
          </w:p>
          <w:p w14:paraId="14E2EC17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'^((:|(</w:t>
            </w:r>
            <w:proofErr w:type="gramStart"/>
            <w:r w:rsidRPr="001D2CEF">
              <w:rPr>
                <w:lang w:eastAsia="zh-CN"/>
              </w:rPr>
              <w:t>0?|</w:t>
            </w:r>
            <w:proofErr w:type="gramEnd"/>
            <w:r w:rsidRPr="001D2CEF">
              <w:rPr>
                <w:lang w:eastAsia="zh-CN"/>
              </w:rPr>
              <w:t>([1-9a-f][0-9a-f]{0,3}))):)((0?|([1-9a-f][0-9a-f]{0,3})):){0,6}(:|(0?|([1-9a-f][0-9a-f]{0,3})))$'</w:t>
            </w:r>
          </w:p>
          <w:p w14:paraId="6087F469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and</w:t>
            </w:r>
          </w:p>
          <w:p w14:paraId="5AB859FA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</w:t>
            </w:r>
            <w:proofErr w:type="gramStart"/>
            <w:r w:rsidRPr="001D2CEF">
              <w:rPr>
                <w:lang w:eastAsia="zh-CN"/>
              </w:rPr>
              <w:t>^(</w:t>
            </w:r>
            <w:proofErr w:type="gramEnd"/>
            <w:r w:rsidRPr="001D2CEF">
              <w:rPr>
                <w:lang w:eastAsia="zh-CN"/>
              </w:rPr>
              <w:t>(([^:]+:){7}([^:]+))|((([^:]+:)*[^:]+)?::(([^:]+:)*[^:]+)?))$'</w:t>
            </w:r>
          </w:p>
        </w:tc>
      </w:tr>
      <w:tr w:rsidR="007D6125" w:rsidRPr="001D2CEF" w14:paraId="4C584C5A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FBF0C" w14:textId="77777777" w:rsidR="007D6125" w:rsidRPr="001D2CEF" w:rsidRDefault="007D6125" w:rsidP="00687D0F">
            <w:pPr>
              <w:pStyle w:val="TAL"/>
            </w:pPr>
            <w:r w:rsidRPr="001D2CEF">
              <w:t>Ipv6AddrRm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1041B" w14:textId="77777777" w:rsidR="007D6125" w:rsidRPr="001D2CEF" w:rsidRDefault="007D6125" w:rsidP="00687D0F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BD743FE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r w:rsidRPr="001D2CEF">
              <w:t xml:space="preserve">This data type is defined in the same way as the "Ipv6Addr"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D6125" w:rsidRPr="001D2CEF" w14:paraId="0E95A19F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5F3CE" w14:textId="77777777" w:rsidR="007D6125" w:rsidRPr="001D2CEF" w:rsidRDefault="007D6125" w:rsidP="00687D0F">
            <w:pPr>
              <w:pStyle w:val="TAL"/>
            </w:pPr>
            <w:r w:rsidRPr="001D2CEF">
              <w:t>Ipv6Prefix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7213E" w14:textId="77777777" w:rsidR="007D6125" w:rsidRPr="001D2CEF" w:rsidRDefault="007D6125" w:rsidP="00687D0F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C6327A8" w14:textId="77777777" w:rsidR="007D6125" w:rsidRPr="001D2CEF" w:rsidRDefault="007D6125" w:rsidP="00687D0F">
            <w:pPr>
              <w:pStyle w:val="TAL"/>
            </w:pPr>
            <w:r w:rsidRPr="001D2CEF">
              <w:rPr>
                <w:lang w:eastAsia="zh-CN"/>
              </w:rPr>
              <w:t>String identifying an IPv6 address prefix formatted according to clause 4 of IETF RFC 5952 [5].</w:t>
            </w:r>
            <w:r w:rsidRPr="005F456F">
              <w:t xml:space="preserve"> IPv6Prefix</w:t>
            </w:r>
            <w:r>
              <w:t xml:space="preserve"> data</w:t>
            </w:r>
            <w:r w:rsidRPr="005F456F">
              <w:t xml:space="preserve"> type may contain an individual /128 IPv6 address</w:t>
            </w:r>
            <w:r>
              <w:t>.</w:t>
            </w:r>
          </w:p>
          <w:p w14:paraId="42F53398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'^((:|(0?|([1-9a-f][0-9a-f]{0,3}))):)((0?|([1-9a-f][0-9a-f]{0,3})):){0,6}(:|(0?|([1-9a-f][0-9a-f]{0,3})))(\/(([0-9])|([0-9]{2})|(1[0-1][0-9])|(12[0-8])))$'</w:t>
            </w:r>
          </w:p>
          <w:p w14:paraId="53C926B5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and</w:t>
            </w:r>
          </w:p>
          <w:p w14:paraId="66DEDB72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Pattern: '</w:t>
            </w:r>
            <w:proofErr w:type="gramStart"/>
            <w:r w:rsidRPr="001D2CEF">
              <w:rPr>
                <w:lang w:eastAsia="zh-CN"/>
              </w:rPr>
              <w:t>^(</w:t>
            </w:r>
            <w:proofErr w:type="gramEnd"/>
            <w:r w:rsidRPr="001D2CEF">
              <w:rPr>
                <w:lang w:eastAsia="zh-CN"/>
              </w:rPr>
              <w:t>(([^:]+:){7}([^:]+))|((([^:]+:)*[^:]+)?::(([^:]+:)*[^:]+)?))(\/.+)$'</w:t>
            </w:r>
          </w:p>
        </w:tc>
      </w:tr>
      <w:tr w:rsidR="007D6125" w:rsidRPr="001D2CEF" w14:paraId="67599EEE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6183F" w14:textId="77777777" w:rsidR="007D6125" w:rsidRPr="001D2CEF" w:rsidRDefault="007D6125" w:rsidP="00687D0F">
            <w:pPr>
              <w:pStyle w:val="TAL"/>
            </w:pPr>
            <w:r w:rsidRPr="001D2CEF">
              <w:t>Ipv6PrefixRm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CE74D" w14:textId="77777777" w:rsidR="007D6125" w:rsidRPr="001D2CEF" w:rsidRDefault="007D6125" w:rsidP="00687D0F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A025A94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r w:rsidRPr="001D2CEF">
              <w:t xml:space="preserve">This data type is defined in the same way as the "Ipv6Prefix"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D6125" w:rsidRPr="001D2CEF" w14:paraId="3225FCB3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2EF05" w14:textId="77777777" w:rsidR="007D6125" w:rsidRPr="001D2CEF" w:rsidRDefault="007D6125" w:rsidP="00687D0F">
            <w:pPr>
              <w:pStyle w:val="TAL"/>
            </w:pPr>
            <w:r w:rsidRPr="001D2CEF">
              <w:rPr>
                <w:rFonts w:hint="eastAsia"/>
                <w:lang w:eastAsia="zh-CN"/>
              </w:rPr>
              <w:t>M</w:t>
            </w:r>
            <w:r w:rsidRPr="001D2CEF">
              <w:rPr>
                <w:lang w:eastAsia="zh-CN"/>
              </w:rPr>
              <w:t>acAddr48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8757F" w14:textId="77777777" w:rsidR="007D6125" w:rsidRPr="001D2CEF" w:rsidRDefault="007D6125" w:rsidP="00687D0F">
            <w:pPr>
              <w:pStyle w:val="TAL"/>
            </w:pPr>
            <w:r w:rsidRPr="001D2CEF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C906B85" w14:textId="77777777" w:rsidR="007D6125" w:rsidRPr="001D2CEF" w:rsidRDefault="007D6125" w:rsidP="00687D0F">
            <w:pPr>
              <w:pStyle w:val="TAL"/>
            </w:pPr>
            <w:r w:rsidRPr="001D2CEF">
              <w:rPr>
                <w:lang w:eastAsia="zh-CN"/>
              </w:rPr>
              <w:t>String identifying a MAC address formatted in the hexadecimal notation according to clause 1.1 and clause</w:t>
            </w:r>
            <w:r w:rsidRPr="001D2CEF">
              <w:rPr>
                <w:rFonts w:ascii="Cambria" w:eastAsia="Cambria" w:hAnsi="Cambria"/>
                <w:lang w:val="en-US" w:eastAsia="zh-CN"/>
              </w:rPr>
              <w:t> </w:t>
            </w:r>
            <w:r w:rsidRPr="001D2CEF">
              <w:rPr>
                <w:lang w:eastAsia="zh-CN"/>
              </w:rPr>
              <w:t>2.1 of IETF RFC 7042 [17].</w:t>
            </w:r>
          </w:p>
          <w:p w14:paraId="6B7993BF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r w:rsidRPr="001D2CEF">
              <w:t>Pattern: '^([0-9a-fA-F]{2</w:t>
            </w:r>
            <w:proofErr w:type="gramStart"/>
            <w:r w:rsidRPr="001D2CEF">
              <w:t>})(</w:t>
            </w:r>
            <w:proofErr w:type="gramEnd"/>
            <w:r w:rsidRPr="001D2CEF">
              <w:t>(-[0-9a-fA-F]{2}){5})$'</w:t>
            </w:r>
          </w:p>
        </w:tc>
      </w:tr>
      <w:tr w:rsidR="007D6125" w:rsidRPr="001D2CEF" w14:paraId="3CC97436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C31AC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M</w:t>
            </w:r>
            <w:r w:rsidRPr="001D2CEF">
              <w:rPr>
                <w:lang w:eastAsia="zh-CN"/>
              </w:rPr>
              <w:t>acAddr48Rm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A7ABC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37363D3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r w:rsidRPr="001D2CEF">
              <w:rPr>
                <w:rFonts w:hint="eastAsia"/>
                <w:lang w:eastAsia="zh-CN"/>
              </w:rPr>
              <w:t>M</w:t>
            </w:r>
            <w:r w:rsidRPr="001D2CEF">
              <w:rPr>
                <w:lang w:eastAsia="zh-CN"/>
              </w:rPr>
              <w:t>acAddr48</w:t>
            </w:r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D6125" w:rsidRPr="001D2CEF" w14:paraId="28872BC3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C1E4D" w14:textId="77777777" w:rsidR="007D6125" w:rsidRPr="001D2CEF" w:rsidRDefault="007D6125" w:rsidP="00687D0F">
            <w:pPr>
              <w:pStyle w:val="TAL"/>
            </w:pPr>
            <w:proofErr w:type="spellStart"/>
            <w:r w:rsidRPr="001D2CEF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32BEB" w14:textId="77777777" w:rsidR="007D6125" w:rsidRPr="001D2CEF" w:rsidRDefault="007D6125" w:rsidP="00687D0F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1D895D7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A string used to indicate the features supported by an API that is used as defined in clause 6.6 in 3GPP TS 29.500 [25].</w:t>
            </w:r>
            <w:r w:rsidRPr="001D2CEF">
              <w:rPr>
                <w:lang w:eastAsia="zh-CN"/>
              </w:rPr>
              <w:br/>
              <w:t>The string shall contain a bitmask indicating supported features in hexadecimal representation:</w:t>
            </w:r>
          </w:p>
          <w:p w14:paraId="6CF906CF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Each character in the string shall take a value of "0" to "9"</w:t>
            </w:r>
            <w:r>
              <w:rPr>
                <w:lang w:eastAsia="zh-CN"/>
              </w:rPr>
              <w:t xml:space="preserve">, </w:t>
            </w:r>
            <w:r w:rsidRPr="00127CF6">
              <w:rPr>
                <w:lang w:eastAsia="zh-CN"/>
              </w:rPr>
              <w:t>"</w:t>
            </w:r>
            <w:r>
              <w:rPr>
                <w:lang w:eastAsia="zh-CN"/>
              </w:rPr>
              <w:t>a</w:t>
            </w:r>
            <w:r w:rsidRPr="00127CF6">
              <w:rPr>
                <w:lang w:eastAsia="zh-CN"/>
              </w:rPr>
              <w:t>" to "</w:t>
            </w:r>
            <w:r>
              <w:rPr>
                <w:lang w:eastAsia="zh-CN"/>
              </w:rPr>
              <w:t>f</w:t>
            </w:r>
            <w:r w:rsidRPr="00127CF6">
              <w:rPr>
                <w:lang w:eastAsia="zh-CN"/>
              </w:rPr>
              <w:t>"</w:t>
            </w:r>
            <w:r w:rsidRPr="001D2CEF">
              <w:rPr>
                <w:lang w:eastAsia="zh-CN"/>
              </w:rPr>
              <w:t xml:space="preserve"> or "A" to "F" and shall represent the support of 4 features as described in table </w:t>
            </w:r>
            <w:r w:rsidRPr="001D2CEF">
              <w:t>5.2.2-3</w:t>
            </w:r>
            <w:r w:rsidRPr="001D2CEF">
              <w:rPr>
                <w:lang w:eastAsia="zh-CN"/>
              </w:rPr>
              <w:t>. The most significant character representing the highest-numbered features shall appear first in the string, and the character representing features 1 to 4 shall appear last in the string. The list of features and their numbering (starting with 1) are defined separately for each API. If the string contains a lower number of characters than there are defined features for an API, all features that would be represented by characters that are not present in the string are not supported.</w:t>
            </w:r>
          </w:p>
        </w:tc>
      </w:tr>
      <w:tr w:rsidR="007D6125" w:rsidRPr="001D2CEF" w14:paraId="5D6BCD2F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6AC48" w14:textId="77777777" w:rsidR="007D6125" w:rsidRPr="001D2CEF" w:rsidRDefault="007D6125" w:rsidP="00687D0F">
            <w:pPr>
              <w:pStyle w:val="TAL"/>
            </w:pPr>
            <w:proofErr w:type="spellStart"/>
            <w:r w:rsidRPr="001D2CEF">
              <w:t>Uinteger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C3B31" w14:textId="77777777" w:rsidR="007D6125" w:rsidRPr="001D2CEF" w:rsidRDefault="007D6125" w:rsidP="00687D0F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0E7BC5D" w14:textId="77777777" w:rsidR="007D6125" w:rsidRDefault="007D6125" w:rsidP="00687D0F">
            <w:pPr>
              <w:pStyle w:val="TAL"/>
            </w:pPr>
            <w:r w:rsidRPr="001D2CEF">
              <w:t>Unsigned Integer, i.e. only value 0 and integers above 0 are permissible.</w:t>
            </w:r>
          </w:p>
          <w:p w14:paraId="35321566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r w:rsidRPr="00867FDE">
              <w:t xml:space="preserve">Minimum = </w:t>
            </w:r>
            <w:r>
              <w:t>0</w:t>
            </w:r>
            <w:r w:rsidRPr="00867FDE">
              <w:t>.</w:t>
            </w:r>
          </w:p>
        </w:tc>
      </w:tr>
      <w:tr w:rsidR="007D6125" w:rsidRPr="001D2CEF" w14:paraId="5E28B169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B69D5" w14:textId="77777777" w:rsidR="007D6125" w:rsidRPr="001D2CEF" w:rsidRDefault="007D6125" w:rsidP="00687D0F">
            <w:pPr>
              <w:pStyle w:val="TAL"/>
            </w:pPr>
            <w:proofErr w:type="spellStart"/>
            <w:r w:rsidRPr="001D2CEF">
              <w:t>UintegerRm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7B71E" w14:textId="77777777" w:rsidR="007D6125" w:rsidRPr="001D2CEF" w:rsidRDefault="007D6125" w:rsidP="00687D0F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508D038" w14:textId="77777777" w:rsidR="007D6125" w:rsidRPr="001D2CEF" w:rsidRDefault="007D6125" w:rsidP="00687D0F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Uinteger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D6125" w:rsidRPr="001D2CEF" w14:paraId="7A1AFE71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AE468" w14:textId="77777777" w:rsidR="007D6125" w:rsidRPr="001D2CEF" w:rsidRDefault="007D6125" w:rsidP="00687D0F">
            <w:pPr>
              <w:pStyle w:val="TAL"/>
            </w:pPr>
            <w:r w:rsidRPr="001D2CEF">
              <w:t>Uint32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94CC3" w14:textId="77777777" w:rsidR="007D6125" w:rsidRPr="001D2CEF" w:rsidRDefault="007D6125" w:rsidP="00687D0F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052ACA8" w14:textId="77777777" w:rsidR="007D6125" w:rsidRDefault="007D6125" w:rsidP="00687D0F">
            <w:pPr>
              <w:pStyle w:val="TAL"/>
            </w:pPr>
            <w:r>
              <w:t>Integer where the allowed values correspond to the value range of an unsigned 32-bit integer, i.e. 0 to (2^</w:t>
            </w:r>
            <w:r w:rsidRPr="00643350">
              <w:rPr>
                <w:vertAlign w:val="superscript"/>
              </w:rPr>
              <w:t>32</w:t>
            </w:r>
            <w:r>
              <w:t>)-1</w:t>
            </w:r>
            <w:r w:rsidRPr="00867FDE">
              <w:t>.</w:t>
            </w:r>
          </w:p>
          <w:p w14:paraId="3EB67E60" w14:textId="77777777" w:rsidR="007D6125" w:rsidRPr="001D2CEF" w:rsidRDefault="007D6125" w:rsidP="00687D0F">
            <w:pPr>
              <w:pStyle w:val="TAL"/>
            </w:pPr>
            <w:r w:rsidRPr="00867FDE">
              <w:t xml:space="preserve">Minimum = </w:t>
            </w:r>
            <w:r>
              <w:t>0</w:t>
            </w:r>
            <w:r w:rsidRPr="00867FDE">
              <w:t xml:space="preserve">. Maximum = </w:t>
            </w:r>
            <w:r w:rsidRPr="00CE0C09">
              <w:t>4294967295</w:t>
            </w:r>
            <w:r w:rsidRPr="00867FDE">
              <w:t>.</w:t>
            </w:r>
          </w:p>
        </w:tc>
      </w:tr>
      <w:tr w:rsidR="007D6125" w:rsidRPr="001D2CEF" w14:paraId="7D527CD3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01F85" w14:textId="77777777" w:rsidR="007D6125" w:rsidRPr="001D2CEF" w:rsidRDefault="007D6125" w:rsidP="00687D0F">
            <w:pPr>
              <w:pStyle w:val="TAL"/>
            </w:pPr>
            <w:r w:rsidRPr="001D2CEF">
              <w:t>Uint32Rm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635DE" w14:textId="77777777" w:rsidR="007D6125" w:rsidRPr="001D2CEF" w:rsidRDefault="007D6125" w:rsidP="00687D0F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7AD458F" w14:textId="77777777" w:rsidR="007D6125" w:rsidRPr="001D2CEF" w:rsidRDefault="007D6125" w:rsidP="00687D0F">
            <w:pPr>
              <w:pStyle w:val="TAL"/>
            </w:pPr>
            <w:r w:rsidRPr="001D2CEF">
              <w:t>This data type is defined in the same way as the "U</w:t>
            </w:r>
            <w:r>
              <w:t>i</w:t>
            </w:r>
            <w:r w:rsidRPr="001D2CEF">
              <w:t xml:space="preserve">nt32"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D6125" w:rsidRPr="001D2CEF" w14:paraId="0A88864B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BB0D9" w14:textId="77777777" w:rsidR="007D6125" w:rsidRPr="001D2CEF" w:rsidRDefault="007D6125" w:rsidP="00687D0F">
            <w:pPr>
              <w:pStyle w:val="TAL"/>
            </w:pPr>
            <w:r w:rsidRPr="001D2CEF">
              <w:t>Uint64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C5AF5" w14:textId="77777777" w:rsidR="007D6125" w:rsidRPr="001D2CEF" w:rsidRDefault="007D6125" w:rsidP="00687D0F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70A58F2" w14:textId="77777777" w:rsidR="007D6125" w:rsidRDefault="007D6125" w:rsidP="00687D0F">
            <w:pPr>
              <w:pStyle w:val="TAL"/>
            </w:pPr>
            <w:r>
              <w:t>Integer where the allowed values correspond to the value range of an unsigned 64-bit integer, i.e. 0 to (2^</w:t>
            </w:r>
            <w:r>
              <w:rPr>
                <w:vertAlign w:val="superscript"/>
              </w:rPr>
              <w:t>64</w:t>
            </w:r>
            <w:r>
              <w:t>)-1</w:t>
            </w:r>
            <w:r w:rsidRPr="00867FDE">
              <w:t>.</w:t>
            </w:r>
          </w:p>
          <w:p w14:paraId="630323FD" w14:textId="77777777" w:rsidR="007D6125" w:rsidRPr="001D2CEF" w:rsidRDefault="007D6125" w:rsidP="00687D0F">
            <w:pPr>
              <w:pStyle w:val="TAL"/>
            </w:pPr>
            <w:r w:rsidRPr="00867FDE">
              <w:t xml:space="preserve">Minimum = </w:t>
            </w:r>
            <w:r>
              <w:t>0</w:t>
            </w:r>
            <w:r w:rsidRPr="00867FDE">
              <w:t xml:space="preserve">. Maximum = </w:t>
            </w:r>
            <w:r w:rsidRPr="00B67161">
              <w:t>18446744073709551615</w:t>
            </w:r>
            <w:r w:rsidRPr="00867FDE">
              <w:t>.</w:t>
            </w:r>
          </w:p>
        </w:tc>
      </w:tr>
      <w:tr w:rsidR="007D6125" w:rsidRPr="001D2CEF" w14:paraId="57E55446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49582" w14:textId="77777777" w:rsidR="007D6125" w:rsidRPr="001D2CEF" w:rsidRDefault="007D6125" w:rsidP="00687D0F">
            <w:pPr>
              <w:pStyle w:val="TAL"/>
            </w:pPr>
            <w:r w:rsidRPr="001D2CEF">
              <w:t>Uint64Rm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860CA" w14:textId="77777777" w:rsidR="007D6125" w:rsidRPr="001D2CEF" w:rsidRDefault="007D6125" w:rsidP="00687D0F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2E5E093" w14:textId="77777777" w:rsidR="007D6125" w:rsidRPr="001D2CEF" w:rsidRDefault="007D6125" w:rsidP="00687D0F">
            <w:pPr>
              <w:pStyle w:val="TAL"/>
            </w:pPr>
            <w:r w:rsidRPr="001D2CEF">
              <w:t xml:space="preserve">This data type is defined in the same way as the "Uint64"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D6125" w:rsidRPr="001D2CEF" w14:paraId="041D45A5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ED859" w14:textId="77777777" w:rsidR="007D6125" w:rsidRPr="001D2CEF" w:rsidRDefault="007D6125" w:rsidP="00687D0F">
            <w:pPr>
              <w:pStyle w:val="TAL"/>
            </w:pPr>
            <w:r w:rsidRPr="001D2CEF">
              <w:t>Uri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E9CC8" w14:textId="77777777" w:rsidR="007D6125" w:rsidRPr="001D2CEF" w:rsidRDefault="007D6125" w:rsidP="00687D0F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C718551" w14:textId="77777777" w:rsidR="007D6125" w:rsidRDefault="007D6125" w:rsidP="00687D0F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String providing an URI formatted according to IETF RFC 3986 [6]. </w:t>
            </w:r>
          </w:p>
          <w:p w14:paraId="4A14340A" w14:textId="77777777" w:rsidR="007D6125" w:rsidRPr="001D2CEF" w:rsidRDefault="007D6125" w:rsidP="00687D0F">
            <w:pPr>
              <w:pStyle w:val="TAL"/>
            </w:pPr>
            <w:r>
              <w:t xml:space="preserve">If the URI fields intended to convey generic data (e.g., in the value part of a query parameter, or in the URI path segments) contain reserved characters, these reserved characters shall be percent-encoded as defined in clause 5.2.10.2 of </w:t>
            </w:r>
            <w:r>
              <w:rPr>
                <w:lang w:eastAsia="zh-CN"/>
              </w:rPr>
              <w:t>3GPP TS 29.500 [25].</w:t>
            </w:r>
          </w:p>
        </w:tc>
      </w:tr>
      <w:tr w:rsidR="007D6125" w:rsidRPr="001D2CEF" w14:paraId="5610A072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56E88" w14:textId="77777777" w:rsidR="007D6125" w:rsidRPr="001D2CEF" w:rsidRDefault="007D6125" w:rsidP="00687D0F">
            <w:pPr>
              <w:pStyle w:val="TAL"/>
            </w:pPr>
            <w:proofErr w:type="spellStart"/>
            <w:r w:rsidRPr="001D2CEF">
              <w:t>UriRm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E3BF6" w14:textId="77777777" w:rsidR="007D6125" w:rsidRPr="001D2CEF" w:rsidRDefault="007D6125" w:rsidP="00687D0F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0FF1D38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r w:rsidRPr="001D2CEF">
              <w:t xml:space="preserve">This data type is defined in the same way as the "Uri"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D6125" w:rsidRPr="0011294F" w14:paraId="7033AFE8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80A9C" w14:textId="77777777" w:rsidR="007D6125" w:rsidRPr="001D2CEF" w:rsidRDefault="007D6125" w:rsidP="00687D0F">
            <w:pPr>
              <w:pStyle w:val="TAL"/>
            </w:pPr>
            <w:proofErr w:type="spellStart"/>
            <w:r w:rsidRPr="001D2CEF">
              <w:lastRenderedPageBreak/>
              <w:t>VarUeId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BD5C5" w14:textId="77777777" w:rsidR="007D6125" w:rsidRPr="001D2CEF" w:rsidRDefault="007D6125" w:rsidP="00687D0F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874AAE6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represents the SUPI or GPSI.</w:t>
            </w:r>
          </w:p>
          <w:p w14:paraId="0ECD2C93" w14:textId="77777777" w:rsidR="007D6125" w:rsidRPr="005A7EEF" w:rsidRDefault="007D6125" w:rsidP="00687D0F">
            <w:pPr>
              <w:pStyle w:val="TAL"/>
              <w:rPr>
                <w:lang w:val="de-DE" w:eastAsia="zh-CN"/>
              </w:rPr>
            </w:pPr>
            <w:r w:rsidRPr="005A7EEF">
              <w:rPr>
                <w:lang w:val="de-DE"/>
              </w:rPr>
              <w:t>Pattern: "^(imsi-[0-9]{5,15}|nai-.+|msisdn-[0-9]{5,15}|extid-[^@]+@[^@]+|gci-.+|gli-.+|.+)$".</w:t>
            </w:r>
          </w:p>
        </w:tc>
      </w:tr>
      <w:tr w:rsidR="007D6125" w:rsidRPr="001D2CEF" w14:paraId="73994FF6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05371" w14:textId="77777777" w:rsidR="007D6125" w:rsidRPr="001D2CEF" w:rsidRDefault="007D6125" w:rsidP="00687D0F">
            <w:pPr>
              <w:pStyle w:val="TAL"/>
            </w:pPr>
            <w:proofErr w:type="spellStart"/>
            <w:r w:rsidRPr="001D2CEF">
              <w:t>VarUeIdRm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DC8C6" w14:textId="77777777" w:rsidR="007D6125" w:rsidRPr="001D2CEF" w:rsidRDefault="007D6125" w:rsidP="00687D0F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CC5303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VarUeId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D6125" w:rsidRPr="001D2CEF" w14:paraId="366C583D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D8136" w14:textId="77777777" w:rsidR="007D6125" w:rsidRPr="001D2CEF" w:rsidRDefault="007D6125" w:rsidP="00687D0F">
            <w:pPr>
              <w:pStyle w:val="TAL"/>
            </w:pPr>
            <w:proofErr w:type="spellStart"/>
            <w:r w:rsidRPr="001D2CEF">
              <w:t>TimeZone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2D44D" w14:textId="77777777" w:rsidR="007D6125" w:rsidRPr="001D2CEF" w:rsidRDefault="007D6125" w:rsidP="00687D0F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4476618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with format "&lt;time-</w:t>
            </w:r>
            <w:proofErr w:type="spellStart"/>
            <w:r w:rsidRPr="001D2CEF">
              <w:rPr>
                <w:lang w:eastAsia="zh-CN"/>
              </w:rPr>
              <w:t>numoffset</w:t>
            </w:r>
            <w:proofErr w:type="spellEnd"/>
            <w:r w:rsidRPr="001D2CEF">
              <w:rPr>
                <w:lang w:eastAsia="zh-CN"/>
              </w:rPr>
              <w:t>&gt;" optionally appended by "&lt;</w:t>
            </w:r>
            <w:proofErr w:type="spellStart"/>
            <w:r w:rsidRPr="001D2CEF">
              <w:rPr>
                <w:lang w:eastAsia="zh-CN"/>
              </w:rPr>
              <w:t>daylightSavingTime</w:t>
            </w:r>
            <w:proofErr w:type="spellEnd"/>
            <w:r w:rsidRPr="001D2CEF">
              <w:rPr>
                <w:lang w:eastAsia="zh-CN"/>
              </w:rPr>
              <w:t>&gt;", where:</w:t>
            </w:r>
          </w:p>
          <w:p w14:paraId="42244B36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</w:p>
          <w:p w14:paraId="05661BB4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-  &lt;time-</w:t>
            </w:r>
            <w:proofErr w:type="spellStart"/>
            <w:r w:rsidRPr="001D2CEF">
              <w:rPr>
                <w:lang w:eastAsia="zh-CN"/>
              </w:rPr>
              <w:t>numoffset</w:t>
            </w:r>
            <w:proofErr w:type="spellEnd"/>
            <w:r w:rsidRPr="001D2CEF">
              <w:rPr>
                <w:lang w:eastAsia="zh-CN"/>
              </w:rPr>
              <w:t>&gt; shall represent the time zone adjusted for daylight saving time and be encoded as time-</w:t>
            </w:r>
            <w:proofErr w:type="spellStart"/>
            <w:r w:rsidRPr="001D2CEF">
              <w:rPr>
                <w:lang w:eastAsia="zh-CN"/>
              </w:rPr>
              <w:t>numoffset</w:t>
            </w:r>
            <w:proofErr w:type="spellEnd"/>
            <w:r w:rsidRPr="001D2CEF">
              <w:rPr>
                <w:lang w:eastAsia="zh-CN"/>
              </w:rPr>
              <w:t xml:space="preserve"> as defined in clause 5.6 of IETF RFC 3339 [10</w:t>
            </w:r>
            <w:proofErr w:type="gramStart"/>
            <w:r w:rsidRPr="001D2CEF">
              <w:rPr>
                <w:lang w:eastAsia="zh-CN"/>
              </w:rPr>
              <w:t>];</w:t>
            </w:r>
            <w:proofErr w:type="gramEnd"/>
          </w:p>
          <w:p w14:paraId="39418E00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</w:p>
          <w:p w14:paraId="22F16607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- &lt;</w:t>
            </w:r>
            <w:proofErr w:type="spellStart"/>
            <w:r w:rsidRPr="001D2CEF">
              <w:rPr>
                <w:lang w:eastAsia="zh-CN"/>
              </w:rPr>
              <w:t>daylightSavingTime</w:t>
            </w:r>
            <w:proofErr w:type="spellEnd"/>
            <w:r w:rsidRPr="001D2CEF">
              <w:rPr>
                <w:lang w:eastAsia="zh-CN"/>
              </w:rPr>
              <w:t xml:space="preserve">&gt; shall represent the adjustment that has been made and shall be encoded as "+1" or "+2" for a </w:t>
            </w:r>
            <w:proofErr w:type="gramStart"/>
            <w:r w:rsidRPr="001D2CEF">
              <w:rPr>
                <w:lang w:eastAsia="zh-CN"/>
              </w:rPr>
              <w:t>+1 or +2 hours</w:t>
            </w:r>
            <w:proofErr w:type="gramEnd"/>
            <w:r w:rsidRPr="001D2CEF">
              <w:rPr>
                <w:lang w:eastAsia="zh-CN"/>
              </w:rPr>
              <w:t xml:space="preserve"> adjustment.</w:t>
            </w:r>
          </w:p>
          <w:p w14:paraId="21E3CDB9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</w:p>
          <w:p w14:paraId="3B57E802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Example: "-08:00+1" (for 8 hours behind UTC, </w:t>
            </w:r>
            <w:proofErr w:type="gramStart"/>
            <w:r w:rsidRPr="001D2CEF">
              <w:rPr>
                <w:lang w:eastAsia="zh-CN"/>
              </w:rPr>
              <w:t>+1 hour</w:t>
            </w:r>
            <w:proofErr w:type="gramEnd"/>
            <w:r w:rsidRPr="001D2CEF">
              <w:rPr>
                <w:lang w:eastAsia="zh-CN"/>
              </w:rPr>
              <w:t xml:space="preserve"> adjustment for Daylight Saving Time).</w:t>
            </w:r>
          </w:p>
        </w:tc>
      </w:tr>
      <w:tr w:rsidR="007D6125" w:rsidRPr="001D2CEF" w14:paraId="2ABF15FD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1E8E2" w14:textId="77777777" w:rsidR="007D6125" w:rsidRPr="001D2CEF" w:rsidRDefault="007D6125" w:rsidP="00687D0F">
            <w:pPr>
              <w:pStyle w:val="TAL"/>
            </w:pPr>
            <w:proofErr w:type="spellStart"/>
            <w:r w:rsidRPr="001D2CEF">
              <w:t>TimeZoneRm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0264F" w14:textId="77777777" w:rsidR="007D6125" w:rsidRPr="001D2CEF" w:rsidRDefault="007D6125" w:rsidP="00687D0F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5A5015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TimeZone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D6125" w:rsidRPr="001D2CEF" w14:paraId="113268C6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B5503" w14:textId="77777777" w:rsidR="007D6125" w:rsidRPr="001D2CEF" w:rsidRDefault="007D6125" w:rsidP="00687D0F">
            <w:pPr>
              <w:pStyle w:val="TAL"/>
            </w:pPr>
            <w:proofErr w:type="spellStart"/>
            <w:r w:rsidRPr="001D2CEF">
              <w:rPr>
                <w:rFonts w:hint="eastAsia"/>
                <w:lang w:val="en-US" w:eastAsia="zh-CN"/>
              </w:rPr>
              <w:t>StnSr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94694" w14:textId="77777777" w:rsidR="007D6125" w:rsidRPr="001D2CEF" w:rsidRDefault="007D6125" w:rsidP="00687D0F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ED58A95" w14:textId="77777777" w:rsidR="007D6125" w:rsidRPr="001D2CEF" w:rsidRDefault="007D6125" w:rsidP="00687D0F">
            <w:pPr>
              <w:pStyle w:val="TAL"/>
            </w:pPr>
            <w:r w:rsidRPr="001D2CEF">
              <w:t xml:space="preserve">String </w:t>
            </w:r>
            <w:r w:rsidRPr="001D2CEF">
              <w:rPr>
                <w:rFonts w:hint="eastAsia"/>
                <w:lang w:val="en-US" w:eastAsia="zh-CN"/>
              </w:rPr>
              <w:t>representing</w:t>
            </w:r>
            <w:r w:rsidRPr="001D2CEF">
              <w:rPr>
                <w:rFonts w:hint="eastAsia"/>
                <w:lang w:eastAsia="zh-CN"/>
              </w:rPr>
              <w:t xml:space="preserve"> the STN-SR </w:t>
            </w:r>
            <w:r w:rsidRPr="001D2CEF">
              <w:rPr>
                <w:rFonts w:hint="eastAsia"/>
                <w:lang w:val="en-US" w:eastAsia="zh-CN"/>
              </w:rPr>
              <w:t xml:space="preserve">as defined in clause 18.6 of </w:t>
            </w:r>
            <w:r w:rsidRPr="001D2CEF">
              <w:rPr>
                <w:rFonts w:cs="Arial" w:hint="eastAsia"/>
                <w:szCs w:val="18"/>
                <w:lang w:eastAsia="zh-CN"/>
              </w:rPr>
              <w:t>3GPP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TS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23.003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[</w:t>
            </w:r>
            <w:r w:rsidRPr="001D2CEF">
              <w:rPr>
                <w:rFonts w:cs="Arial" w:hint="eastAsia"/>
                <w:szCs w:val="18"/>
                <w:lang w:val="en-US" w:eastAsia="zh-CN"/>
              </w:rPr>
              <w:t>7</w:t>
            </w:r>
            <w:r w:rsidRPr="001D2CEF">
              <w:rPr>
                <w:rFonts w:cs="Arial" w:hint="eastAsia"/>
                <w:szCs w:val="18"/>
                <w:lang w:eastAsia="zh-CN"/>
              </w:rPr>
              <w:t>]</w:t>
            </w:r>
            <w:r w:rsidRPr="001D2CEF">
              <w:rPr>
                <w:rFonts w:hint="eastAsia"/>
                <w:lang w:eastAsia="zh-CN"/>
              </w:rPr>
              <w:t>.</w:t>
            </w:r>
          </w:p>
        </w:tc>
      </w:tr>
      <w:tr w:rsidR="007D6125" w:rsidRPr="001D2CEF" w14:paraId="3C2377B6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A241C" w14:textId="77777777" w:rsidR="007D6125" w:rsidRPr="001D2CEF" w:rsidRDefault="007D6125" w:rsidP="00687D0F">
            <w:pPr>
              <w:pStyle w:val="TAL"/>
            </w:pPr>
            <w:proofErr w:type="spellStart"/>
            <w:r w:rsidRPr="001D2CEF">
              <w:rPr>
                <w:rFonts w:hint="eastAsia"/>
                <w:lang w:val="en-US" w:eastAsia="zh-CN"/>
              </w:rPr>
              <w:t>StnSrRm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81826" w14:textId="77777777" w:rsidR="007D6125" w:rsidRPr="001D2CEF" w:rsidRDefault="007D6125" w:rsidP="00687D0F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4431258" w14:textId="77777777" w:rsidR="007D6125" w:rsidRPr="001D2CEF" w:rsidRDefault="007D6125" w:rsidP="00687D0F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rPr>
                <w:rFonts w:hint="eastAsia"/>
                <w:lang w:val="en-US" w:eastAsia="zh-CN"/>
              </w:rPr>
              <w:t>StnSr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7D6125" w:rsidRPr="001D2CEF" w14:paraId="22BDCDBB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44E5E" w14:textId="77777777" w:rsidR="007D6125" w:rsidRPr="001D2CEF" w:rsidRDefault="007D6125" w:rsidP="00687D0F">
            <w:pPr>
              <w:pStyle w:val="TAL"/>
            </w:pPr>
            <w:proofErr w:type="spellStart"/>
            <w:r w:rsidRPr="001D2CEF">
              <w:rPr>
                <w:rFonts w:hint="eastAsia"/>
                <w:lang w:val="en-US" w:eastAsia="zh-CN"/>
              </w:rPr>
              <w:t>CMsisdn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F5068" w14:textId="77777777" w:rsidR="007D6125" w:rsidRPr="001D2CEF" w:rsidRDefault="007D6125" w:rsidP="00687D0F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12C5A9C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represent</w:t>
            </w:r>
            <w:proofErr w:type="spellStart"/>
            <w:r w:rsidRPr="001D2CEF">
              <w:rPr>
                <w:rFonts w:hint="eastAsia"/>
                <w:lang w:val="en-US" w:eastAsia="zh-CN"/>
              </w:rPr>
              <w:t>ing</w:t>
            </w:r>
            <w:proofErr w:type="spellEnd"/>
            <w:r w:rsidRPr="001D2CEF">
              <w:rPr>
                <w:lang w:eastAsia="zh-CN"/>
              </w:rPr>
              <w:t xml:space="preserve"> the </w:t>
            </w:r>
            <w:r w:rsidRPr="001D2CEF">
              <w:rPr>
                <w:rFonts w:hint="eastAsia"/>
                <w:lang w:eastAsia="zh-CN"/>
              </w:rPr>
              <w:t xml:space="preserve">C-MSISDN </w:t>
            </w:r>
            <w:r w:rsidRPr="001D2CEF">
              <w:rPr>
                <w:rFonts w:hint="eastAsia"/>
                <w:lang w:val="en-US" w:eastAsia="zh-CN"/>
              </w:rPr>
              <w:t xml:space="preserve">as defined in </w:t>
            </w:r>
            <w:r w:rsidRPr="001D2CEF">
              <w:rPr>
                <w:rFonts w:cs="Arial" w:hint="eastAsia"/>
                <w:szCs w:val="18"/>
                <w:lang w:eastAsia="zh-CN"/>
              </w:rPr>
              <w:t xml:space="preserve">clause </w:t>
            </w:r>
            <w:r w:rsidRPr="001D2CEF">
              <w:rPr>
                <w:rFonts w:cs="Arial" w:hint="eastAsia"/>
                <w:szCs w:val="18"/>
                <w:lang w:val="en-US" w:eastAsia="zh-CN"/>
              </w:rPr>
              <w:t>18.7</w:t>
            </w:r>
            <w:r w:rsidRPr="001D2CEF">
              <w:rPr>
                <w:rFonts w:cs="Arial" w:hint="eastAsia"/>
                <w:szCs w:val="18"/>
                <w:lang w:eastAsia="zh-CN"/>
              </w:rPr>
              <w:t xml:space="preserve"> of 3GPP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TS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23.</w:t>
            </w:r>
            <w:r w:rsidRPr="001D2CEF">
              <w:rPr>
                <w:rFonts w:cs="Arial" w:hint="eastAsia"/>
                <w:szCs w:val="18"/>
                <w:lang w:val="en-US" w:eastAsia="zh-CN"/>
              </w:rPr>
              <w:t>003</w:t>
            </w:r>
            <w:r w:rsidRPr="001D2CEF">
              <w:rPr>
                <w:rFonts w:cs="Arial"/>
                <w:szCs w:val="18"/>
                <w:lang w:eastAsia="zh-CN"/>
              </w:rPr>
              <w:t> </w:t>
            </w:r>
            <w:r w:rsidRPr="001D2CEF">
              <w:rPr>
                <w:rFonts w:cs="Arial" w:hint="eastAsia"/>
                <w:szCs w:val="18"/>
                <w:lang w:eastAsia="zh-CN"/>
              </w:rPr>
              <w:t>[</w:t>
            </w:r>
            <w:r w:rsidRPr="001D2CEF">
              <w:rPr>
                <w:rFonts w:cs="Arial" w:hint="eastAsia"/>
                <w:szCs w:val="18"/>
                <w:lang w:val="en-US" w:eastAsia="zh-CN"/>
              </w:rPr>
              <w:t>7</w:t>
            </w:r>
            <w:r w:rsidRPr="001D2CEF">
              <w:rPr>
                <w:rFonts w:cs="Arial" w:hint="eastAsia"/>
                <w:szCs w:val="18"/>
                <w:lang w:eastAsia="zh-CN"/>
              </w:rPr>
              <w:t>])</w:t>
            </w:r>
            <w:r w:rsidRPr="001D2CEF">
              <w:rPr>
                <w:lang w:eastAsia="zh-CN"/>
              </w:rPr>
              <w:t>.</w:t>
            </w:r>
          </w:p>
          <w:p w14:paraId="1D9CC853" w14:textId="77777777" w:rsidR="007D6125" w:rsidRPr="001D2CEF" w:rsidRDefault="007D6125" w:rsidP="00687D0F">
            <w:pPr>
              <w:pStyle w:val="TAL"/>
            </w:pPr>
            <w:r w:rsidRPr="001D2CEF">
              <w:t>Pattern: "</w:t>
            </w:r>
            <w:proofErr w:type="gramStart"/>
            <w:r w:rsidRPr="001D2CEF">
              <w:t>^[</w:t>
            </w:r>
            <w:proofErr w:type="gramEnd"/>
            <w:r w:rsidRPr="001D2CEF">
              <w:t>0-9]{5,15}$".</w:t>
            </w:r>
          </w:p>
        </w:tc>
      </w:tr>
      <w:tr w:rsidR="007D6125" w:rsidRPr="001D2CEF" w14:paraId="2AB06988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A390A" w14:textId="77777777" w:rsidR="007D6125" w:rsidRPr="001D2CEF" w:rsidRDefault="007D6125" w:rsidP="00687D0F">
            <w:pPr>
              <w:pStyle w:val="TAL"/>
            </w:pPr>
            <w:proofErr w:type="spellStart"/>
            <w:r w:rsidRPr="001D2CEF">
              <w:rPr>
                <w:rFonts w:hint="eastAsia"/>
                <w:lang w:val="en-US" w:eastAsia="zh-CN"/>
              </w:rPr>
              <w:t>CMsisdnRm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B1C5F" w14:textId="77777777" w:rsidR="007D6125" w:rsidRPr="001D2CEF" w:rsidRDefault="007D6125" w:rsidP="00687D0F">
            <w:pPr>
              <w:pStyle w:val="TAL"/>
            </w:pPr>
            <w:r w:rsidRPr="001D2CEF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83C41AE" w14:textId="77777777" w:rsidR="007D6125" w:rsidRPr="001D2CEF" w:rsidRDefault="007D6125" w:rsidP="00687D0F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rPr>
                <w:rFonts w:hint="eastAsia"/>
                <w:lang w:val="en-US" w:eastAsia="zh-CN"/>
              </w:rPr>
              <w:t>CMsisdn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617822" w:rsidRPr="001D2CEF" w14:paraId="1C91A936" w14:textId="77777777" w:rsidTr="00687D0F">
        <w:trPr>
          <w:jc w:val="center"/>
          <w:ins w:id="59" w:author="Qualcomm" w:date="2024-02-15T11:16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14C72" w14:textId="26389AC6" w:rsidR="00617822" w:rsidRPr="001D2CEF" w:rsidRDefault="00617822" w:rsidP="00687D0F">
            <w:pPr>
              <w:pStyle w:val="TAL"/>
              <w:rPr>
                <w:ins w:id="60" w:author="Qualcomm" w:date="2024-02-15T11:16:00Z"/>
              </w:rPr>
            </w:pPr>
            <w:proofErr w:type="spellStart"/>
            <w:ins w:id="61" w:author="Qualcomm" w:date="2024-02-15T11:16:00Z">
              <w:r>
                <w:t>MonthOfYear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E8E7A" w14:textId="1186614E" w:rsidR="00617822" w:rsidRPr="001D2CEF" w:rsidRDefault="00617822" w:rsidP="00687D0F">
            <w:pPr>
              <w:pStyle w:val="TAL"/>
              <w:rPr>
                <w:ins w:id="62" w:author="Qualcomm" w:date="2024-02-15T11:16:00Z"/>
              </w:rPr>
            </w:pPr>
            <w:ins w:id="63" w:author="Qualcomm" w:date="2024-02-15T11:17:00Z">
              <w:r>
                <w:t>integer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D6CA8BA" w14:textId="2AC47E5E" w:rsidR="00617822" w:rsidRPr="001D2CEF" w:rsidRDefault="00617822" w:rsidP="00687D0F">
            <w:pPr>
              <w:pStyle w:val="TAL"/>
              <w:rPr>
                <w:ins w:id="64" w:author="Qualcomm" w:date="2024-02-15T11:16:00Z"/>
              </w:rPr>
            </w:pPr>
            <w:ins w:id="65" w:author="Qualcomm" w:date="2024-02-15T11:17:00Z">
              <w:r w:rsidRPr="001D2CEF">
                <w:t xml:space="preserve">Integer between and including 1 and </w:t>
              </w:r>
              <w:r>
                <w:t>12</w:t>
              </w:r>
              <w:r w:rsidRPr="001D2CEF">
                <w:t xml:space="preserve"> denoting a </w:t>
              </w:r>
              <w:r>
                <w:t>month</w:t>
              </w:r>
              <w:r w:rsidRPr="001D2CEF">
                <w:t>. "1" shall indicate "</w:t>
              </w:r>
              <w:r>
                <w:t>January</w:t>
              </w:r>
              <w:r w:rsidRPr="001D2CEF">
                <w:t xml:space="preserve">", and the subsequent </w:t>
              </w:r>
              <w:r>
                <w:t>month</w:t>
              </w:r>
              <w:r w:rsidRPr="001D2CEF">
                <w:t>s shall be indicated with the next higher numbers. "</w:t>
              </w:r>
              <w:r>
                <w:t>12</w:t>
              </w:r>
              <w:r w:rsidRPr="001D2CEF">
                <w:t>" shall indicate "</w:t>
              </w:r>
              <w:r>
                <w:t>December</w:t>
              </w:r>
              <w:r w:rsidRPr="001D2CEF">
                <w:t>".</w:t>
              </w:r>
            </w:ins>
          </w:p>
        </w:tc>
      </w:tr>
      <w:tr w:rsidR="007D6125" w:rsidRPr="001D2CEF" w14:paraId="45732051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D5E85" w14:textId="77777777" w:rsidR="007D6125" w:rsidRPr="001D2CEF" w:rsidRDefault="007D6125" w:rsidP="00687D0F">
            <w:pPr>
              <w:pStyle w:val="TAL"/>
              <w:rPr>
                <w:lang w:val="en-US" w:eastAsia="zh-CN"/>
              </w:rPr>
            </w:pPr>
            <w:proofErr w:type="spellStart"/>
            <w:r w:rsidRPr="001D2CEF">
              <w:t>DayOfWeek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00588" w14:textId="77777777" w:rsidR="007D6125" w:rsidRPr="001D2CEF" w:rsidRDefault="007D6125" w:rsidP="00687D0F">
            <w:pPr>
              <w:pStyle w:val="TAL"/>
              <w:rPr>
                <w:lang w:val="en-US" w:eastAsia="zh-CN"/>
              </w:rPr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4D11DDA" w14:textId="77777777" w:rsidR="007D6125" w:rsidRPr="001D2CEF" w:rsidRDefault="007D6125" w:rsidP="00687D0F">
            <w:pPr>
              <w:pStyle w:val="TAL"/>
            </w:pPr>
            <w:r w:rsidRPr="001D2CEF">
              <w:t>Integer between and including 1 and 7 denoting a weekday. "1" shall indicate "Monday", and the subsequent weekdays shall be indicated with the next higher numbers. "7" shall indicate "Sunday".</w:t>
            </w:r>
          </w:p>
        </w:tc>
      </w:tr>
      <w:tr w:rsidR="007D6125" w:rsidRPr="001D2CEF" w14:paraId="6A0ABE66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BA162" w14:textId="77777777" w:rsidR="007D6125" w:rsidRPr="001D2CEF" w:rsidRDefault="007D6125" w:rsidP="00687D0F">
            <w:pPr>
              <w:pStyle w:val="TAL"/>
              <w:rPr>
                <w:lang w:val="en-US" w:eastAsia="zh-CN"/>
              </w:rPr>
            </w:pPr>
            <w:proofErr w:type="spellStart"/>
            <w:r w:rsidRPr="001D2CEF">
              <w:t>TimeOfDay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B2444" w14:textId="77777777" w:rsidR="007D6125" w:rsidRPr="001D2CEF" w:rsidRDefault="007D6125" w:rsidP="00687D0F">
            <w:pPr>
              <w:pStyle w:val="TAL"/>
              <w:rPr>
                <w:lang w:val="en-US" w:eastAsia="zh-CN"/>
              </w:rPr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68AFB54" w14:textId="77777777" w:rsidR="007D6125" w:rsidRPr="001D2CEF" w:rsidRDefault="007D6125" w:rsidP="00687D0F">
            <w:pPr>
              <w:pStyle w:val="TAL"/>
            </w:pPr>
            <w:r w:rsidRPr="001D2CEF">
              <w:t>String with format "</w:t>
            </w:r>
            <w:proofErr w:type="gramStart"/>
            <w:r w:rsidRPr="001D2CEF">
              <w:t>partial-time</w:t>
            </w:r>
            <w:proofErr w:type="gramEnd"/>
            <w:r w:rsidRPr="001D2CEF">
              <w:t>" or "full-time" as defined in clause 5.6 of IETF RFC 3339 [10].</w:t>
            </w:r>
          </w:p>
          <w:p w14:paraId="0CD888F4" w14:textId="77777777" w:rsidR="007D6125" w:rsidRPr="001D2CEF" w:rsidRDefault="007D6125" w:rsidP="00687D0F">
            <w:pPr>
              <w:pStyle w:val="TAL"/>
            </w:pPr>
            <w:r w:rsidRPr="001D2CEF">
              <w:t>Examples: "20:15:00", "20:15:00-08:00" (for 8 hours behind UTC).</w:t>
            </w:r>
          </w:p>
        </w:tc>
      </w:tr>
      <w:tr w:rsidR="007D6125" w:rsidRPr="001D2CEF" w14:paraId="7B7F19F2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72D04" w14:textId="77777777" w:rsidR="007D6125" w:rsidRPr="001D2CEF" w:rsidRDefault="007D6125" w:rsidP="00687D0F">
            <w:pPr>
              <w:pStyle w:val="TAL"/>
            </w:pPr>
            <w:proofErr w:type="spellStart"/>
            <w:r>
              <w:t>EmptyObject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6C3C1" w14:textId="77777777" w:rsidR="007D6125" w:rsidRPr="001D2CEF" w:rsidRDefault="007D6125" w:rsidP="00687D0F">
            <w:pPr>
              <w:pStyle w:val="TAL"/>
            </w:pPr>
            <w:r>
              <w:t>object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85079AA" w14:textId="77777777" w:rsidR="007D6125" w:rsidRDefault="007D6125" w:rsidP="00687D0F">
            <w:pPr>
              <w:pStyle w:val="TAL"/>
            </w:pPr>
            <w:r>
              <w:t xml:space="preserve">Empty JSON object: </w:t>
            </w:r>
            <w:proofErr w:type="gramStart"/>
            <w:r>
              <w:t>{ }</w:t>
            </w:r>
            <w:proofErr w:type="gramEnd"/>
          </w:p>
          <w:p w14:paraId="32582B3A" w14:textId="77777777" w:rsidR="007D6125" w:rsidRPr="001D2CEF" w:rsidRDefault="007D6125" w:rsidP="00687D0F">
            <w:pPr>
              <w:pStyle w:val="TAL"/>
            </w:pPr>
            <w:r>
              <w:t>It is defined with the keyword: "</w:t>
            </w:r>
            <w:proofErr w:type="spellStart"/>
            <w:r>
              <w:t>additionalProperties</w:t>
            </w:r>
            <w:proofErr w:type="spellEnd"/>
            <w:r>
              <w:t>: false".</w:t>
            </w:r>
          </w:p>
        </w:tc>
      </w:tr>
      <w:tr w:rsidR="007D6125" w:rsidRPr="001D2CEF" w14:paraId="0FC2EB4C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35CDD" w14:textId="77777777" w:rsidR="007D6125" w:rsidRDefault="007D6125" w:rsidP="00687D0F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E5F2E" w14:textId="77777777" w:rsidR="007D6125" w:rsidRDefault="007D6125" w:rsidP="00687D0F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0F639D5" w14:textId="77777777" w:rsidR="007D6125" w:rsidRPr="00CF1C5A" w:rsidRDefault="007D6125" w:rsidP="00687D0F">
            <w:pPr>
              <w:pStyle w:val="TAL"/>
            </w:pPr>
            <w:r w:rsidRPr="00CF1C5A">
              <w:t>Fully Qualified Domain Name</w:t>
            </w:r>
          </w:p>
          <w:p w14:paraId="11157D38" w14:textId="77777777" w:rsidR="007D6125" w:rsidRPr="00EA4BD8" w:rsidRDefault="007D6125" w:rsidP="00687D0F">
            <w:pPr>
              <w:pStyle w:val="TAL"/>
            </w:pPr>
          </w:p>
          <w:p w14:paraId="007182D9" w14:textId="77777777" w:rsidR="007D6125" w:rsidRPr="003C791D" w:rsidRDefault="007D6125" w:rsidP="00687D0F">
            <w:pPr>
              <w:pStyle w:val="TAL"/>
            </w:pPr>
            <w:r w:rsidRPr="003C791D">
              <w:t>Pattern: '^([0-9A-Za-</w:t>
            </w:r>
            <w:proofErr w:type="gramStart"/>
            <w:r w:rsidRPr="003C791D">
              <w:t>z](</w:t>
            </w:r>
            <w:proofErr w:type="gramEnd"/>
            <w:r w:rsidRPr="003C791D">
              <w:t>[-0-9A-Za-z]{0,61}[0-9A-Za-z])?\.)+[A-Za-z]{2,63}\.?$'</w:t>
            </w:r>
          </w:p>
          <w:p w14:paraId="1DB56679" w14:textId="77777777" w:rsidR="007D6125" w:rsidRPr="003C791D" w:rsidRDefault="007D6125" w:rsidP="00687D0F">
            <w:pPr>
              <w:pStyle w:val="TAL"/>
            </w:pPr>
          </w:p>
          <w:p w14:paraId="5328E6CE" w14:textId="77777777" w:rsidR="007D6125" w:rsidRPr="003C791D" w:rsidRDefault="007D6125" w:rsidP="00687D0F">
            <w:pPr>
              <w:pStyle w:val="TAL"/>
            </w:pPr>
            <w:proofErr w:type="spellStart"/>
            <w:r w:rsidRPr="003C791D">
              <w:t>minLength</w:t>
            </w:r>
            <w:proofErr w:type="spellEnd"/>
            <w:r w:rsidRPr="003C791D">
              <w:t>: 4</w:t>
            </w:r>
          </w:p>
          <w:p w14:paraId="632B50AD" w14:textId="77777777" w:rsidR="007D6125" w:rsidRDefault="007D6125" w:rsidP="00687D0F">
            <w:pPr>
              <w:pStyle w:val="TAL"/>
            </w:pPr>
            <w:proofErr w:type="spellStart"/>
            <w:r w:rsidRPr="003C791D">
              <w:t>maxLength</w:t>
            </w:r>
            <w:proofErr w:type="spellEnd"/>
            <w:r w:rsidRPr="003C791D">
              <w:t>: 253</w:t>
            </w:r>
          </w:p>
        </w:tc>
      </w:tr>
      <w:tr w:rsidR="007D6125" w:rsidRPr="001D2CEF" w14:paraId="2F8DBEDC" w14:textId="77777777" w:rsidTr="00687D0F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96C0B" w14:textId="77777777" w:rsidR="007D6125" w:rsidRDefault="007D6125" w:rsidP="00687D0F">
            <w:pPr>
              <w:pStyle w:val="TAL"/>
            </w:pPr>
            <w:proofErr w:type="spellStart"/>
            <w:r>
              <w:t>FqdnRm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2CCFF" w14:textId="77777777" w:rsidR="007D6125" w:rsidRDefault="007D6125" w:rsidP="00687D0F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ABF14CD" w14:textId="77777777" w:rsidR="007D6125" w:rsidRPr="00D35811" w:rsidRDefault="007D6125" w:rsidP="00687D0F">
            <w:pPr>
              <w:pStyle w:val="TAL"/>
            </w:pPr>
            <w:r w:rsidRPr="00EA4BD8">
              <w:t>This data type is defined in the s</w:t>
            </w:r>
            <w:r w:rsidRPr="00D35811">
              <w:t>ame way as the "</w:t>
            </w:r>
            <w:proofErr w:type="spellStart"/>
            <w:r w:rsidRPr="003C791D">
              <w:t>Fqdn</w:t>
            </w:r>
            <w:proofErr w:type="spellEnd"/>
            <w:r w:rsidRPr="00EA4BD8">
              <w:t>" data type, but it also allows the null value.</w:t>
            </w:r>
          </w:p>
        </w:tc>
      </w:tr>
    </w:tbl>
    <w:p w14:paraId="6BDFD536" w14:textId="77777777" w:rsidR="007D6125" w:rsidRPr="001D2CEF" w:rsidRDefault="007D6125" w:rsidP="007D6125"/>
    <w:p w14:paraId="050369EA" w14:textId="77777777" w:rsidR="007D6125" w:rsidRPr="001D2CEF" w:rsidRDefault="007D6125" w:rsidP="007D6125">
      <w:pPr>
        <w:pStyle w:val="TH"/>
      </w:pPr>
      <w:r w:rsidRPr="001D2CEF">
        <w:t xml:space="preserve">Table 5.2.2-2: Reused </w:t>
      </w:r>
      <w:proofErr w:type="spellStart"/>
      <w:r w:rsidRPr="001D2CEF">
        <w:t>OpenAPI</w:t>
      </w:r>
      <w:proofErr w:type="spellEnd"/>
      <w:r w:rsidRPr="001D2CEF">
        <w:t xml:space="preserve"> data types</w:t>
      </w:r>
    </w:p>
    <w:tbl>
      <w:tblPr>
        <w:tblW w:w="3699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5282"/>
      </w:tblGrid>
      <w:tr w:rsidR="007D6125" w:rsidRPr="001D2CEF" w14:paraId="02664F81" w14:textId="77777777" w:rsidTr="00687D0F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2DBB2" w14:textId="77777777" w:rsidR="007D6125" w:rsidRPr="001D2CEF" w:rsidRDefault="007D6125" w:rsidP="00687D0F">
            <w:pPr>
              <w:pStyle w:val="TAH"/>
            </w:pPr>
            <w:r w:rsidRPr="001D2CEF">
              <w:t>Type Name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B32383" w14:textId="77777777" w:rsidR="007D6125" w:rsidRPr="001D2CEF" w:rsidRDefault="007D6125" w:rsidP="00687D0F">
            <w:pPr>
              <w:pStyle w:val="TAH"/>
            </w:pPr>
            <w:r w:rsidRPr="001D2CEF">
              <w:t>Description</w:t>
            </w:r>
          </w:p>
        </w:tc>
      </w:tr>
      <w:tr w:rsidR="007D6125" w:rsidRPr="001D2CEF" w14:paraId="71E5CD6C" w14:textId="77777777" w:rsidTr="00687D0F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4C575" w14:textId="77777777" w:rsidR="007D6125" w:rsidRPr="001D2CEF" w:rsidRDefault="007D6125" w:rsidP="00687D0F">
            <w:pPr>
              <w:pStyle w:val="TAL"/>
            </w:pPr>
            <w:proofErr w:type="spellStart"/>
            <w:r w:rsidRPr="001D2CEF">
              <w:t>boolean</w:t>
            </w:r>
            <w:proofErr w:type="spellEnd"/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417D8D3" w14:textId="77777777" w:rsidR="007D6125" w:rsidRPr="001D2CEF" w:rsidRDefault="007D6125" w:rsidP="00687D0F">
            <w:pPr>
              <w:pStyle w:val="TAL"/>
            </w:pPr>
            <w:r w:rsidRPr="001D2CEF">
              <w:t xml:space="preserve">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7D6125" w:rsidRPr="001D2CEF" w14:paraId="4BEA7EE8" w14:textId="77777777" w:rsidTr="00687D0F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69FF9" w14:textId="77777777" w:rsidR="007D6125" w:rsidRPr="001D2CEF" w:rsidRDefault="007D6125" w:rsidP="00687D0F">
            <w:pPr>
              <w:pStyle w:val="TAL"/>
            </w:pPr>
            <w:r w:rsidRPr="001D2CEF">
              <w:t>integer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133D11F" w14:textId="77777777" w:rsidR="007D6125" w:rsidRPr="001D2CEF" w:rsidRDefault="007D6125" w:rsidP="00687D0F">
            <w:pPr>
              <w:pStyle w:val="TAL"/>
            </w:pPr>
            <w:r w:rsidRPr="001D2CEF">
              <w:t xml:space="preserve">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7D6125" w:rsidRPr="001D2CEF" w14:paraId="03764B02" w14:textId="77777777" w:rsidTr="00687D0F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372A7" w14:textId="77777777" w:rsidR="007D6125" w:rsidRPr="001D2CEF" w:rsidRDefault="007D6125" w:rsidP="00687D0F">
            <w:pPr>
              <w:pStyle w:val="TAL"/>
            </w:pPr>
            <w:r w:rsidRPr="001D2CEF">
              <w:t>number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B2271D8" w14:textId="77777777" w:rsidR="007D6125" w:rsidRPr="001D2CEF" w:rsidRDefault="007D6125" w:rsidP="00687D0F">
            <w:pPr>
              <w:pStyle w:val="TAL"/>
              <w:rPr>
                <w:lang w:eastAsia="zh-CN"/>
              </w:rPr>
            </w:pPr>
            <w:r w:rsidRPr="001D2CEF">
              <w:t xml:space="preserve">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7D6125" w:rsidRPr="001D2CEF" w14:paraId="1C671DA1" w14:textId="77777777" w:rsidTr="00687D0F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82F8A" w14:textId="77777777" w:rsidR="007D6125" w:rsidRPr="001D2CEF" w:rsidRDefault="007D6125" w:rsidP="00687D0F">
            <w:pPr>
              <w:pStyle w:val="TAL"/>
            </w:pPr>
            <w:r w:rsidRPr="001D2CEF">
              <w:t>string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CB4BA97" w14:textId="77777777" w:rsidR="007D6125" w:rsidRPr="001D2CEF" w:rsidRDefault="007D6125" w:rsidP="00687D0F">
            <w:pPr>
              <w:pStyle w:val="TAL"/>
            </w:pPr>
            <w:r w:rsidRPr="001D2CEF">
              <w:t xml:space="preserve">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7D6125" w:rsidRPr="001D2CEF" w14:paraId="1E3058E8" w14:textId="77777777" w:rsidTr="00687D0F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87D1C" w14:textId="77777777" w:rsidR="007D6125" w:rsidRPr="001D2CEF" w:rsidRDefault="007D6125" w:rsidP="00687D0F">
            <w:pPr>
              <w:pStyle w:val="TAL"/>
            </w:pPr>
            <w:r>
              <w:t>object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41469ED" w14:textId="77777777" w:rsidR="007D6125" w:rsidRPr="001D2CEF" w:rsidRDefault="007D6125" w:rsidP="00687D0F">
            <w:pPr>
              <w:pStyle w:val="TAL"/>
            </w:pPr>
            <w:r w:rsidRPr="001D2CEF">
              <w:t xml:space="preserve">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7D6125" w:rsidRPr="001D2CEF" w14:paraId="44FF8889" w14:textId="77777777" w:rsidTr="00687D0F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F6B69" w14:textId="77777777" w:rsidR="007D6125" w:rsidRPr="001D2CEF" w:rsidRDefault="007D6125" w:rsidP="00687D0F">
            <w:pPr>
              <w:pStyle w:val="TAL"/>
            </w:pPr>
            <w:r>
              <w:t>array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587EA7" w14:textId="77777777" w:rsidR="007D6125" w:rsidRPr="001D2CEF" w:rsidRDefault="007D6125" w:rsidP="00687D0F">
            <w:pPr>
              <w:pStyle w:val="TAL"/>
            </w:pPr>
            <w:r w:rsidRPr="001D2CEF">
              <w:t xml:space="preserve">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[3]</w:t>
            </w:r>
          </w:p>
        </w:tc>
      </w:tr>
      <w:tr w:rsidR="007D6125" w:rsidRPr="001D2CEF" w14:paraId="3774CEAE" w14:textId="77777777" w:rsidTr="00687D0F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5CEA2" w14:textId="77777777" w:rsidR="007D6125" w:rsidRPr="001D2CEF" w:rsidRDefault="007D6125" w:rsidP="00687D0F">
            <w:pPr>
              <w:pStyle w:val="TAN"/>
            </w:pPr>
            <w:r w:rsidRPr="001D2CEF">
              <w:t>NOTE</w:t>
            </w:r>
            <w:r w:rsidRPr="001D2CEF">
              <w:tab/>
              <w:t xml:space="preserve">Data types defined in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 Specification [3] do not follow the </w:t>
            </w:r>
            <w:proofErr w:type="spellStart"/>
            <w:r w:rsidRPr="001D2CEF">
              <w:t>UpperCamel</w:t>
            </w:r>
            <w:proofErr w:type="spellEnd"/>
            <w:r w:rsidRPr="001D2CEF">
              <w:t xml:space="preserve"> convention for data types in 3GPP TS 29.501 [2]</w:t>
            </w:r>
          </w:p>
        </w:tc>
      </w:tr>
    </w:tbl>
    <w:p w14:paraId="1729BB09" w14:textId="77777777" w:rsidR="007D6125" w:rsidRPr="001D2CEF" w:rsidRDefault="007D6125" w:rsidP="007D6125"/>
    <w:p w14:paraId="36F9093C" w14:textId="77777777" w:rsidR="007D6125" w:rsidRPr="001D2CEF" w:rsidRDefault="007D6125" w:rsidP="007D6125">
      <w:pPr>
        <w:pStyle w:val="TH"/>
      </w:pPr>
      <w:r w:rsidRPr="001D2CEF">
        <w:lastRenderedPageBreak/>
        <w:t xml:space="preserve">Table 5.2.2-3: Meaning of a Hexadecimal Character in </w:t>
      </w:r>
      <w:proofErr w:type="spellStart"/>
      <w:r w:rsidRPr="001D2CEF">
        <w:rPr>
          <w:lang w:eastAsia="zh-CN"/>
        </w:rPr>
        <w:t>SupportedFeatures</w:t>
      </w:r>
      <w:proofErr w:type="spellEnd"/>
      <w:r w:rsidRPr="001D2CEF">
        <w:rPr>
          <w:lang w:eastAsia="zh-CN"/>
        </w:rPr>
        <w:t xml:space="preserve"> Type</w:t>
      </w:r>
    </w:p>
    <w:tbl>
      <w:tblPr>
        <w:tblW w:w="3405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181"/>
        <w:gridCol w:w="1182"/>
        <w:gridCol w:w="1400"/>
        <w:gridCol w:w="1398"/>
        <w:gridCol w:w="1398"/>
      </w:tblGrid>
      <w:tr w:rsidR="007D6125" w:rsidRPr="001D2CEF" w14:paraId="5F80E9B3" w14:textId="77777777" w:rsidTr="00687D0F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408C9" w14:textId="77777777" w:rsidR="007D6125" w:rsidRPr="001D2CEF" w:rsidRDefault="007D6125" w:rsidP="00687D0F">
            <w:pPr>
              <w:pStyle w:val="TAH"/>
            </w:pPr>
            <w:r w:rsidRPr="001D2CEF">
              <w:t>Character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31AD28" w14:textId="77777777" w:rsidR="007D6125" w:rsidRPr="001D2CEF" w:rsidRDefault="007D6125" w:rsidP="00687D0F">
            <w:pPr>
              <w:pStyle w:val="TAH"/>
            </w:pPr>
            <w:r w:rsidRPr="001D2CEF">
              <w:t>Feature n+3</w:t>
            </w:r>
            <w:r w:rsidRPr="001D2CEF">
              <w:br/>
              <w:t>supported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CCC2D4" w14:textId="77777777" w:rsidR="007D6125" w:rsidRPr="001D2CEF" w:rsidRDefault="007D6125" w:rsidP="00687D0F">
            <w:pPr>
              <w:pStyle w:val="TAH"/>
            </w:pPr>
            <w:r w:rsidRPr="001D2CEF">
              <w:t>Feature n+2</w:t>
            </w:r>
            <w:r w:rsidRPr="001D2CEF"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5B1D0E" w14:textId="77777777" w:rsidR="007D6125" w:rsidRPr="001D2CEF" w:rsidRDefault="007D6125" w:rsidP="00687D0F">
            <w:pPr>
              <w:pStyle w:val="TAH"/>
            </w:pPr>
            <w:r w:rsidRPr="001D2CEF">
              <w:t>Feature n+1</w:t>
            </w:r>
            <w:r w:rsidRPr="001D2CEF"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7653FE" w14:textId="77777777" w:rsidR="007D6125" w:rsidRPr="001D2CEF" w:rsidRDefault="007D6125" w:rsidP="00687D0F">
            <w:pPr>
              <w:pStyle w:val="TAH"/>
            </w:pPr>
            <w:r w:rsidRPr="001D2CEF">
              <w:t>Feature n</w:t>
            </w:r>
            <w:r w:rsidRPr="001D2CEF">
              <w:br/>
              <w:t>supported</w:t>
            </w:r>
          </w:p>
        </w:tc>
      </w:tr>
      <w:tr w:rsidR="007D6125" w:rsidRPr="001D2CEF" w14:paraId="7C0FC308" w14:textId="77777777" w:rsidTr="00687D0F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25B3B" w14:textId="77777777" w:rsidR="007D6125" w:rsidRPr="001D2CEF" w:rsidRDefault="007D6125" w:rsidP="00687D0F">
            <w:pPr>
              <w:pStyle w:val="TAC"/>
            </w:pPr>
            <w:r w:rsidRPr="001D2CEF">
              <w:t>"0"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CC2D327" w14:textId="77777777" w:rsidR="007D6125" w:rsidRPr="001D2CEF" w:rsidRDefault="007D6125" w:rsidP="00687D0F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92B6E96" w14:textId="77777777" w:rsidR="007D6125" w:rsidRPr="001D2CEF" w:rsidRDefault="007D6125" w:rsidP="00687D0F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23E4E27" w14:textId="77777777" w:rsidR="007D6125" w:rsidRPr="001D2CEF" w:rsidRDefault="007D6125" w:rsidP="00687D0F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B4909F5" w14:textId="77777777" w:rsidR="007D6125" w:rsidRPr="001D2CEF" w:rsidRDefault="007D6125" w:rsidP="00687D0F">
            <w:pPr>
              <w:pStyle w:val="TAC"/>
            </w:pPr>
            <w:r w:rsidRPr="001D2CEF">
              <w:t>no</w:t>
            </w:r>
          </w:p>
        </w:tc>
      </w:tr>
      <w:tr w:rsidR="007D6125" w:rsidRPr="001D2CEF" w14:paraId="399EDAF1" w14:textId="77777777" w:rsidTr="00687D0F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A119B" w14:textId="77777777" w:rsidR="007D6125" w:rsidRPr="001D2CEF" w:rsidRDefault="007D6125" w:rsidP="00687D0F">
            <w:pPr>
              <w:pStyle w:val="TAC"/>
            </w:pPr>
            <w:r w:rsidRPr="001D2CEF">
              <w:t>"1"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44218FD" w14:textId="77777777" w:rsidR="007D6125" w:rsidRPr="001D2CEF" w:rsidRDefault="007D6125" w:rsidP="00687D0F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6C565CC" w14:textId="77777777" w:rsidR="007D6125" w:rsidRPr="001D2CEF" w:rsidRDefault="007D6125" w:rsidP="00687D0F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DDF0C51" w14:textId="77777777" w:rsidR="007D6125" w:rsidRPr="001D2CEF" w:rsidRDefault="007D6125" w:rsidP="00687D0F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0E844AA" w14:textId="77777777" w:rsidR="007D6125" w:rsidRPr="001D2CEF" w:rsidRDefault="007D6125" w:rsidP="00687D0F">
            <w:pPr>
              <w:pStyle w:val="TAC"/>
            </w:pPr>
            <w:r w:rsidRPr="001D2CEF">
              <w:t>yes</w:t>
            </w:r>
          </w:p>
        </w:tc>
      </w:tr>
      <w:tr w:rsidR="007D6125" w:rsidRPr="001D2CEF" w14:paraId="54B79A00" w14:textId="77777777" w:rsidTr="00687D0F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21756" w14:textId="77777777" w:rsidR="007D6125" w:rsidRPr="001D2CEF" w:rsidRDefault="007D6125" w:rsidP="00687D0F">
            <w:pPr>
              <w:pStyle w:val="TAC"/>
            </w:pPr>
            <w:r w:rsidRPr="001D2CEF">
              <w:t>"2"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885F22A" w14:textId="77777777" w:rsidR="007D6125" w:rsidRPr="001D2CEF" w:rsidRDefault="007D6125" w:rsidP="00687D0F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5A830BD" w14:textId="77777777" w:rsidR="007D6125" w:rsidRPr="001D2CEF" w:rsidRDefault="007D6125" w:rsidP="00687D0F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062A9B0" w14:textId="77777777" w:rsidR="007D6125" w:rsidRPr="001D2CEF" w:rsidRDefault="007D6125" w:rsidP="00687D0F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414957C" w14:textId="77777777" w:rsidR="007D6125" w:rsidRPr="001D2CEF" w:rsidRDefault="007D6125" w:rsidP="00687D0F">
            <w:pPr>
              <w:pStyle w:val="TAC"/>
            </w:pPr>
            <w:r w:rsidRPr="001D2CEF">
              <w:t>no</w:t>
            </w:r>
          </w:p>
        </w:tc>
      </w:tr>
      <w:tr w:rsidR="007D6125" w:rsidRPr="001D2CEF" w14:paraId="34556014" w14:textId="77777777" w:rsidTr="00687D0F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BD7D4" w14:textId="77777777" w:rsidR="007D6125" w:rsidRPr="001D2CEF" w:rsidRDefault="007D6125" w:rsidP="00687D0F">
            <w:pPr>
              <w:pStyle w:val="TAC"/>
            </w:pPr>
            <w:r w:rsidRPr="001D2CEF">
              <w:t>"3"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FB3B416" w14:textId="77777777" w:rsidR="007D6125" w:rsidRPr="001D2CEF" w:rsidRDefault="007D6125" w:rsidP="00687D0F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C108230" w14:textId="77777777" w:rsidR="007D6125" w:rsidRPr="001D2CEF" w:rsidRDefault="007D6125" w:rsidP="00687D0F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05F4F3E" w14:textId="77777777" w:rsidR="007D6125" w:rsidRPr="001D2CEF" w:rsidRDefault="007D6125" w:rsidP="00687D0F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36FD544" w14:textId="77777777" w:rsidR="007D6125" w:rsidRPr="001D2CEF" w:rsidRDefault="007D6125" w:rsidP="00687D0F">
            <w:pPr>
              <w:pStyle w:val="TAC"/>
            </w:pPr>
            <w:r w:rsidRPr="001D2CEF">
              <w:t>yes</w:t>
            </w:r>
          </w:p>
        </w:tc>
      </w:tr>
      <w:tr w:rsidR="007D6125" w:rsidRPr="001D2CEF" w14:paraId="435BA130" w14:textId="77777777" w:rsidTr="00687D0F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3B8F4" w14:textId="77777777" w:rsidR="007D6125" w:rsidRPr="001D2CEF" w:rsidRDefault="007D6125" w:rsidP="00687D0F">
            <w:pPr>
              <w:pStyle w:val="TAC"/>
            </w:pPr>
            <w:r w:rsidRPr="001D2CEF">
              <w:t>"4"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8EB52BE" w14:textId="77777777" w:rsidR="007D6125" w:rsidRPr="001D2CEF" w:rsidRDefault="007D6125" w:rsidP="00687D0F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6D1FE4B" w14:textId="77777777" w:rsidR="007D6125" w:rsidRPr="001D2CEF" w:rsidRDefault="007D6125" w:rsidP="00687D0F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11550BA" w14:textId="77777777" w:rsidR="007D6125" w:rsidRPr="001D2CEF" w:rsidRDefault="007D6125" w:rsidP="00687D0F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9C69C01" w14:textId="77777777" w:rsidR="007D6125" w:rsidRPr="001D2CEF" w:rsidRDefault="007D6125" w:rsidP="00687D0F">
            <w:pPr>
              <w:pStyle w:val="TAC"/>
            </w:pPr>
            <w:r w:rsidRPr="001D2CEF">
              <w:t>no</w:t>
            </w:r>
          </w:p>
        </w:tc>
      </w:tr>
      <w:tr w:rsidR="007D6125" w:rsidRPr="001D2CEF" w14:paraId="626C4C71" w14:textId="77777777" w:rsidTr="00687D0F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39714" w14:textId="77777777" w:rsidR="007D6125" w:rsidRPr="001D2CEF" w:rsidRDefault="007D6125" w:rsidP="00687D0F">
            <w:pPr>
              <w:pStyle w:val="TAC"/>
            </w:pPr>
            <w:r w:rsidRPr="001D2CEF">
              <w:t>"5"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50793F7" w14:textId="77777777" w:rsidR="007D6125" w:rsidRPr="001D2CEF" w:rsidRDefault="007D6125" w:rsidP="00687D0F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EC418F6" w14:textId="77777777" w:rsidR="007D6125" w:rsidRPr="001D2CEF" w:rsidRDefault="007D6125" w:rsidP="00687D0F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3FE71FB" w14:textId="77777777" w:rsidR="007D6125" w:rsidRPr="001D2CEF" w:rsidRDefault="007D6125" w:rsidP="00687D0F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3677123" w14:textId="77777777" w:rsidR="007D6125" w:rsidRPr="001D2CEF" w:rsidRDefault="007D6125" w:rsidP="00687D0F">
            <w:pPr>
              <w:pStyle w:val="TAC"/>
            </w:pPr>
            <w:r w:rsidRPr="001D2CEF">
              <w:t>yes</w:t>
            </w:r>
          </w:p>
        </w:tc>
      </w:tr>
      <w:tr w:rsidR="007D6125" w:rsidRPr="001D2CEF" w14:paraId="7022C97E" w14:textId="77777777" w:rsidTr="00687D0F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D6749" w14:textId="77777777" w:rsidR="007D6125" w:rsidRPr="001D2CEF" w:rsidRDefault="007D6125" w:rsidP="00687D0F">
            <w:pPr>
              <w:pStyle w:val="TAC"/>
            </w:pPr>
            <w:r w:rsidRPr="001D2CEF">
              <w:t>"6"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0304C5C" w14:textId="77777777" w:rsidR="007D6125" w:rsidRPr="001D2CEF" w:rsidRDefault="007D6125" w:rsidP="00687D0F">
            <w:pPr>
              <w:pStyle w:val="TAC"/>
            </w:pPr>
            <w:r w:rsidRPr="001D2CEF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7EE548A" w14:textId="77777777" w:rsidR="007D6125" w:rsidRPr="001D2CEF" w:rsidRDefault="007D6125" w:rsidP="00687D0F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D2E1A49" w14:textId="77777777" w:rsidR="007D6125" w:rsidRPr="001D2CEF" w:rsidRDefault="007D6125" w:rsidP="00687D0F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CB3286E" w14:textId="77777777" w:rsidR="007D6125" w:rsidRPr="001D2CEF" w:rsidRDefault="007D6125" w:rsidP="00687D0F">
            <w:pPr>
              <w:pStyle w:val="TAC"/>
            </w:pPr>
            <w:r w:rsidRPr="001D2CEF">
              <w:t>no</w:t>
            </w:r>
          </w:p>
        </w:tc>
      </w:tr>
      <w:tr w:rsidR="007D6125" w:rsidRPr="001D2CEF" w14:paraId="2EB0F820" w14:textId="77777777" w:rsidTr="00687D0F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8D632" w14:textId="77777777" w:rsidR="007D6125" w:rsidRPr="001D2CEF" w:rsidRDefault="007D6125" w:rsidP="00687D0F">
            <w:pPr>
              <w:pStyle w:val="TAC"/>
            </w:pPr>
            <w:r w:rsidRPr="001D2CEF">
              <w:t>"7"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5DF389" w14:textId="77777777" w:rsidR="007D6125" w:rsidRPr="001D2CEF" w:rsidRDefault="007D6125" w:rsidP="00687D0F">
            <w:pPr>
              <w:pStyle w:val="TAC"/>
              <w:rPr>
                <w:lang w:eastAsia="zh-CN"/>
              </w:rPr>
            </w:pPr>
            <w:r w:rsidRPr="001D2CEF">
              <w:rPr>
                <w:lang w:eastAsia="zh-CN"/>
              </w:rPr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254B187" w14:textId="77777777" w:rsidR="007D6125" w:rsidRPr="001D2CEF" w:rsidRDefault="007D6125" w:rsidP="00687D0F">
            <w:pPr>
              <w:pStyle w:val="TAC"/>
              <w:rPr>
                <w:lang w:eastAsia="zh-CN"/>
              </w:rPr>
            </w:pPr>
            <w:r w:rsidRPr="001D2CEF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62B566A" w14:textId="77777777" w:rsidR="007D6125" w:rsidRPr="001D2CEF" w:rsidRDefault="007D6125" w:rsidP="00687D0F">
            <w:pPr>
              <w:pStyle w:val="TAC"/>
              <w:rPr>
                <w:lang w:eastAsia="zh-CN"/>
              </w:rPr>
            </w:pPr>
            <w:r w:rsidRPr="001D2CEF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79F208F" w14:textId="77777777" w:rsidR="007D6125" w:rsidRPr="001D2CEF" w:rsidRDefault="007D6125" w:rsidP="00687D0F">
            <w:pPr>
              <w:pStyle w:val="TAC"/>
              <w:rPr>
                <w:lang w:eastAsia="zh-CN"/>
              </w:rPr>
            </w:pPr>
            <w:r w:rsidRPr="001D2CEF">
              <w:rPr>
                <w:lang w:eastAsia="zh-CN"/>
              </w:rPr>
              <w:t>yes</w:t>
            </w:r>
          </w:p>
        </w:tc>
      </w:tr>
      <w:tr w:rsidR="007D6125" w:rsidRPr="001D2CEF" w14:paraId="7371AF8C" w14:textId="77777777" w:rsidTr="00687D0F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BA5EF" w14:textId="77777777" w:rsidR="007D6125" w:rsidRPr="001D2CEF" w:rsidRDefault="007D6125" w:rsidP="00687D0F">
            <w:pPr>
              <w:pStyle w:val="TAC"/>
            </w:pPr>
            <w:r w:rsidRPr="001D2CEF">
              <w:t>"8"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389B882" w14:textId="77777777" w:rsidR="007D6125" w:rsidRPr="001D2CEF" w:rsidRDefault="007D6125" w:rsidP="00687D0F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57848A4" w14:textId="77777777" w:rsidR="007D6125" w:rsidRPr="001D2CEF" w:rsidRDefault="007D6125" w:rsidP="00687D0F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2878741" w14:textId="77777777" w:rsidR="007D6125" w:rsidRPr="001D2CEF" w:rsidRDefault="007D6125" w:rsidP="00687D0F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45CB3FD" w14:textId="77777777" w:rsidR="007D6125" w:rsidRPr="001D2CEF" w:rsidRDefault="007D6125" w:rsidP="00687D0F">
            <w:pPr>
              <w:pStyle w:val="TAC"/>
            </w:pPr>
            <w:r w:rsidRPr="001D2CEF">
              <w:t>no</w:t>
            </w:r>
          </w:p>
        </w:tc>
      </w:tr>
      <w:tr w:rsidR="007D6125" w:rsidRPr="001D2CEF" w14:paraId="3FF2443E" w14:textId="77777777" w:rsidTr="00687D0F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8885D" w14:textId="77777777" w:rsidR="007D6125" w:rsidRPr="001D2CEF" w:rsidRDefault="007D6125" w:rsidP="00687D0F">
            <w:pPr>
              <w:pStyle w:val="TAC"/>
            </w:pPr>
            <w:r w:rsidRPr="001D2CEF">
              <w:t>"9"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4445764" w14:textId="77777777" w:rsidR="007D6125" w:rsidRPr="001D2CEF" w:rsidRDefault="007D6125" w:rsidP="00687D0F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CD957B0" w14:textId="77777777" w:rsidR="007D6125" w:rsidRPr="001D2CEF" w:rsidRDefault="007D6125" w:rsidP="00687D0F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905FC43" w14:textId="77777777" w:rsidR="007D6125" w:rsidRPr="001D2CEF" w:rsidRDefault="007D6125" w:rsidP="00687D0F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5AB83F6" w14:textId="77777777" w:rsidR="007D6125" w:rsidRPr="001D2CEF" w:rsidRDefault="007D6125" w:rsidP="00687D0F">
            <w:pPr>
              <w:pStyle w:val="TAC"/>
            </w:pPr>
            <w:r w:rsidRPr="001D2CEF">
              <w:t>yes</w:t>
            </w:r>
          </w:p>
        </w:tc>
      </w:tr>
      <w:tr w:rsidR="007D6125" w:rsidRPr="001D2CEF" w14:paraId="35C8E6E1" w14:textId="77777777" w:rsidTr="00687D0F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0CA20" w14:textId="77777777" w:rsidR="007D6125" w:rsidRPr="001D2CEF" w:rsidRDefault="007D6125" w:rsidP="00687D0F">
            <w:pPr>
              <w:pStyle w:val="TAC"/>
            </w:pPr>
            <w:r w:rsidRPr="001D2CEF">
              <w:t>"A"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C71208" w14:textId="77777777" w:rsidR="007D6125" w:rsidRPr="001D2CEF" w:rsidRDefault="007D6125" w:rsidP="00687D0F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E0B7FAB" w14:textId="77777777" w:rsidR="007D6125" w:rsidRPr="001D2CEF" w:rsidRDefault="007D6125" w:rsidP="00687D0F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2D96E4" w14:textId="77777777" w:rsidR="007D6125" w:rsidRPr="001D2CEF" w:rsidRDefault="007D6125" w:rsidP="00687D0F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2028585" w14:textId="77777777" w:rsidR="007D6125" w:rsidRPr="001D2CEF" w:rsidRDefault="007D6125" w:rsidP="00687D0F">
            <w:pPr>
              <w:pStyle w:val="TAC"/>
            </w:pPr>
            <w:r w:rsidRPr="001D2CEF">
              <w:t>no</w:t>
            </w:r>
          </w:p>
        </w:tc>
      </w:tr>
      <w:tr w:rsidR="007D6125" w:rsidRPr="001D2CEF" w14:paraId="1D79EBFF" w14:textId="77777777" w:rsidTr="00687D0F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E1BFB" w14:textId="77777777" w:rsidR="007D6125" w:rsidRPr="001D2CEF" w:rsidRDefault="007D6125" w:rsidP="00687D0F">
            <w:pPr>
              <w:pStyle w:val="TAC"/>
            </w:pPr>
            <w:r w:rsidRPr="001D2CEF">
              <w:t>"B"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A945FA7" w14:textId="77777777" w:rsidR="007D6125" w:rsidRPr="001D2CEF" w:rsidRDefault="007D6125" w:rsidP="00687D0F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92639B2" w14:textId="77777777" w:rsidR="007D6125" w:rsidRPr="001D2CEF" w:rsidRDefault="007D6125" w:rsidP="00687D0F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A804C10" w14:textId="77777777" w:rsidR="007D6125" w:rsidRPr="001D2CEF" w:rsidRDefault="007D6125" w:rsidP="00687D0F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6F2D8F4" w14:textId="77777777" w:rsidR="007D6125" w:rsidRPr="001D2CEF" w:rsidRDefault="007D6125" w:rsidP="00687D0F">
            <w:pPr>
              <w:pStyle w:val="TAC"/>
            </w:pPr>
            <w:r w:rsidRPr="001D2CEF">
              <w:t>yes</w:t>
            </w:r>
          </w:p>
        </w:tc>
      </w:tr>
      <w:tr w:rsidR="007D6125" w:rsidRPr="001D2CEF" w14:paraId="51F069DF" w14:textId="77777777" w:rsidTr="00687D0F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F69EE" w14:textId="77777777" w:rsidR="007D6125" w:rsidRPr="001D2CEF" w:rsidRDefault="007D6125" w:rsidP="00687D0F">
            <w:pPr>
              <w:pStyle w:val="TAC"/>
            </w:pPr>
            <w:r w:rsidRPr="001D2CEF">
              <w:t>"C"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6FB691" w14:textId="77777777" w:rsidR="007D6125" w:rsidRPr="001D2CEF" w:rsidRDefault="007D6125" w:rsidP="00687D0F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4BB89C1" w14:textId="77777777" w:rsidR="007D6125" w:rsidRPr="001D2CEF" w:rsidRDefault="007D6125" w:rsidP="00687D0F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9A089FB" w14:textId="77777777" w:rsidR="007D6125" w:rsidRPr="001D2CEF" w:rsidRDefault="007D6125" w:rsidP="00687D0F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EDA25FE" w14:textId="77777777" w:rsidR="007D6125" w:rsidRPr="001D2CEF" w:rsidRDefault="007D6125" w:rsidP="00687D0F">
            <w:pPr>
              <w:pStyle w:val="TAC"/>
            </w:pPr>
            <w:r w:rsidRPr="001D2CEF">
              <w:t>no</w:t>
            </w:r>
          </w:p>
        </w:tc>
      </w:tr>
      <w:tr w:rsidR="007D6125" w:rsidRPr="001D2CEF" w14:paraId="1F5C5C95" w14:textId="77777777" w:rsidTr="00687D0F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A7FBC" w14:textId="77777777" w:rsidR="007D6125" w:rsidRPr="001D2CEF" w:rsidRDefault="007D6125" w:rsidP="00687D0F">
            <w:pPr>
              <w:pStyle w:val="TAC"/>
            </w:pPr>
            <w:r w:rsidRPr="001D2CEF">
              <w:t>"D"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A2FC1C" w14:textId="77777777" w:rsidR="007D6125" w:rsidRPr="001D2CEF" w:rsidRDefault="007D6125" w:rsidP="00687D0F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5AE631D" w14:textId="77777777" w:rsidR="007D6125" w:rsidRPr="001D2CEF" w:rsidRDefault="007D6125" w:rsidP="00687D0F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E1D1810" w14:textId="77777777" w:rsidR="007D6125" w:rsidRPr="001D2CEF" w:rsidRDefault="007D6125" w:rsidP="00687D0F">
            <w:pPr>
              <w:pStyle w:val="TAC"/>
            </w:pPr>
            <w:r w:rsidRPr="001D2CEF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D31176C" w14:textId="77777777" w:rsidR="007D6125" w:rsidRPr="001D2CEF" w:rsidRDefault="007D6125" w:rsidP="00687D0F">
            <w:pPr>
              <w:pStyle w:val="TAC"/>
            </w:pPr>
            <w:r w:rsidRPr="001D2CEF">
              <w:t>yes</w:t>
            </w:r>
          </w:p>
        </w:tc>
      </w:tr>
      <w:tr w:rsidR="007D6125" w:rsidRPr="001D2CEF" w14:paraId="5AEC2EA7" w14:textId="77777777" w:rsidTr="00687D0F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88B82" w14:textId="77777777" w:rsidR="007D6125" w:rsidRPr="001D2CEF" w:rsidRDefault="007D6125" w:rsidP="00687D0F">
            <w:pPr>
              <w:pStyle w:val="TAC"/>
            </w:pPr>
            <w:r w:rsidRPr="001D2CEF">
              <w:t>"E"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0ECC9BA" w14:textId="77777777" w:rsidR="007D6125" w:rsidRPr="001D2CEF" w:rsidRDefault="007D6125" w:rsidP="00687D0F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703B3B2" w14:textId="77777777" w:rsidR="007D6125" w:rsidRPr="001D2CEF" w:rsidRDefault="007D6125" w:rsidP="00687D0F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4118650" w14:textId="77777777" w:rsidR="007D6125" w:rsidRPr="001D2CEF" w:rsidRDefault="007D6125" w:rsidP="00687D0F">
            <w:pPr>
              <w:pStyle w:val="TAC"/>
            </w:pPr>
            <w:r w:rsidRPr="001D2CEF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F5A6BF3" w14:textId="77777777" w:rsidR="007D6125" w:rsidRPr="001D2CEF" w:rsidRDefault="007D6125" w:rsidP="00687D0F">
            <w:pPr>
              <w:pStyle w:val="TAC"/>
            </w:pPr>
            <w:r w:rsidRPr="001D2CEF">
              <w:t>no</w:t>
            </w:r>
          </w:p>
        </w:tc>
      </w:tr>
      <w:tr w:rsidR="007D6125" w:rsidRPr="001D2CEF" w14:paraId="1A7F4DD6" w14:textId="77777777" w:rsidTr="00687D0F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6B3A8" w14:textId="77777777" w:rsidR="007D6125" w:rsidRPr="001D2CEF" w:rsidRDefault="007D6125" w:rsidP="00687D0F">
            <w:pPr>
              <w:pStyle w:val="TAC"/>
            </w:pPr>
            <w:r w:rsidRPr="001D2CEF">
              <w:t>"F"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EE6F898" w14:textId="77777777" w:rsidR="007D6125" w:rsidRPr="001D2CEF" w:rsidRDefault="007D6125" w:rsidP="00687D0F">
            <w:pPr>
              <w:pStyle w:val="TAC"/>
            </w:pPr>
            <w:r w:rsidRPr="001D2CEF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DDB9A69" w14:textId="77777777" w:rsidR="007D6125" w:rsidRPr="001D2CEF" w:rsidRDefault="007D6125" w:rsidP="00687D0F">
            <w:pPr>
              <w:pStyle w:val="TAC"/>
            </w:pPr>
            <w:r w:rsidRPr="001D2CEF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CBF9B05" w14:textId="77777777" w:rsidR="007D6125" w:rsidRPr="001D2CEF" w:rsidRDefault="007D6125" w:rsidP="00687D0F">
            <w:pPr>
              <w:pStyle w:val="TAC"/>
            </w:pPr>
            <w:r w:rsidRPr="001D2CEF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DAABF71" w14:textId="77777777" w:rsidR="007D6125" w:rsidRPr="001D2CEF" w:rsidRDefault="007D6125" w:rsidP="00687D0F">
            <w:pPr>
              <w:pStyle w:val="TAC"/>
            </w:pPr>
            <w:r w:rsidRPr="001D2CEF">
              <w:rPr>
                <w:lang w:eastAsia="zh-CN"/>
              </w:rPr>
              <w:t>yes</w:t>
            </w:r>
          </w:p>
        </w:tc>
      </w:tr>
      <w:tr w:rsidR="007D6125" w:rsidRPr="001D2CEF" w14:paraId="67E922E8" w14:textId="77777777" w:rsidTr="00687D0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9C0EB" w14:textId="77777777" w:rsidR="007D6125" w:rsidRPr="001D2CEF" w:rsidRDefault="007D6125" w:rsidP="00687D0F">
            <w:pPr>
              <w:pStyle w:val="TAN"/>
            </w:pPr>
            <w:r w:rsidRPr="001D2CEF">
              <w:t>NOTE 1</w:t>
            </w:r>
            <w:r w:rsidRPr="001D2CEF">
              <w:tab/>
              <w:t xml:space="preserve">"n" shall be i * 4 + 1, where "i" is zero or a natural number, </w:t>
            </w:r>
            <w:proofErr w:type="spellStart"/>
            <w:r w:rsidRPr="001D2CEF">
              <w:t>i.e</w:t>
            </w:r>
            <w:proofErr w:type="spellEnd"/>
            <w:r w:rsidRPr="001D2CEF">
              <w:t xml:space="preserve"> permissible values of "n" are 1, 5, 9, …</w:t>
            </w:r>
          </w:p>
          <w:p w14:paraId="5CCAB75C" w14:textId="77777777" w:rsidR="007D6125" w:rsidRPr="001D2CEF" w:rsidRDefault="007D6125" w:rsidP="00687D0F">
            <w:pPr>
              <w:pStyle w:val="TAN"/>
            </w:pPr>
            <w:r w:rsidRPr="001D2CEF">
              <w:t>NOTE 2</w:t>
            </w:r>
            <w:r w:rsidRPr="001D2CEF">
              <w:tab/>
              <w:t>I</w:t>
            </w:r>
            <w:r>
              <w:t>n this table i</w:t>
            </w:r>
            <w:r w:rsidRPr="001D2CEF">
              <w:t xml:space="preserve">f a feature is not defined, it shall </w:t>
            </w:r>
            <w:r>
              <w:t xml:space="preserve">also </w:t>
            </w:r>
            <w:r w:rsidRPr="001D2CEF">
              <w:t>be indicated with value "no".</w:t>
            </w:r>
          </w:p>
        </w:tc>
      </w:tr>
    </w:tbl>
    <w:p w14:paraId="75ECF9FE" w14:textId="77777777" w:rsidR="007D6125" w:rsidRPr="001D2CEF" w:rsidRDefault="007D6125" w:rsidP="007D6125"/>
    <w:p w14:paraId="1F3F6BB4" w14:textId="77777777" w:rsidR="007D6125" w:rsidRPr="001D2CEF" w:rsidRDefault="007D6125" w:rsidP="007D6125">
      <w:pPr>
        <w:rPr>
          <w:lang w:val="en-US"/>
        </w:rPr>
      </w:pPr>
      <w:r w:rsidRPr="001D2CEF">
        <w:rPr>
          <w:lang w:val="en-US"/>
        </w:rPr>
        <w:t xml:space="preserve">For example, if only the first feature defined in the feature list is set to 1, the corresponding </w:t>
      </w:r>
      <w:proofErr w:type="spellStart"/>
      <w:r w:rsidRPr="001D2CEF">
        <w:rPr>
          <w:lang w:val="en-US"/>
        </w:rPr>
        <w:t>SupportedFeatures</w:t>
      </w:r>
      <w:proofErr w:type="spellEnd"/>
      <w:r w:rsidRPr="001D2CEF">
        <w:rPr>
          <w:lang w:val="en-US"/>
        </w:rPr>
        <w:t xml:space="preserve"> attribute would have a </w:t>
      </w:r>
      <w:r>
        <w:rPr>
          <w:lang w:val="en-US"/>
        </w:rPr>
        <w:t>hexadecimal character</w:t>
      </w:r>
      <w:r w:rsidRPr="001D2CEF">
        <w:rPr>
          <w:lang w:val="en-US"/>
        </w:rPr>
        <w:t xml:space="preserve"> value of "1", or </w:t>
      </w:r>
      <w:r>
        <w:rPr>
          <w:lang w:val="en-US"/>
        </w:rPr>
        <w:t>a string of hexadecimal characters</w:t>
      </w:r>
      <w:r w:rsidRPr="001D2CEF">
        <w:rPr>
          <w:lang w:val="en-US"/>
        </w:rPr>
        <w:t xml:space="preserve"> </w:t>
      </w:r>
      <w:r>
        <w:rPr>
          <w:lang w:val="en-US"/>
        </w:rPr>
        <w:t>with value of</w:t>
      </w:r>
      <w:r w:rsidRPr="001D2CEF">
        <w:rPr>
          <w:lang w:val="en-US"/>
        </w:rPr>
        <w:t xml:space="preserve"> "001" (any amount of 0's to the left of the 1 would result into an equivalent feature list). If we have 32 features defined, and only the last feature in a feature list is set to 1, the corresponding </w:t>
      </w:r>
      <w:proofErr w:type="spellStart"/>
      <w:r w:rsidRPr="001D2CEF">
        <w:rPr>
          <w:lang w:val="en-US"/>
        </w:rPr>
        <w:t>SupportedFeatures</w:t>
      </w:r>
      <w:proofErr w:type="spellEnd"/>
      <w:r w:rsidRPr="001D2CEF">
        <w:rPr>
          <w:lang w:val="en-US"/>
        </w:rPr>
        <w:t xml:space="preserve"> attribute would have a </w:t>
      </w:r>
      <w:r>
        <w:rPr>
          <w:lang w:val="en-US"/>
        </w:rPr>
        <w:t xml:space="preserve">string of hexadecimal characters with </w:t>
      </w:r>
      <w:r w:rsidRPr="001D2CEF">
        <w:rPr>
          <w:lang w:val="en-US"/>
        </w:rPr>
        <w:t>value of "80000000"</w:t>
      </w:r>
      <w:r>
        <w:rPr>
          <w:lang w:val="en-US"/>
        </w:rPr>
        <w:t xml:space="preserve">(see the description of the </w:t>
      </w:r>
      <w:proofErr w:type="spellStart"/>
      <w:r w:rsidRPr="001D2CEF">
        <w:rPr>
          <w:lang w:eastAsia="zh-CN"/>
        </w:rPr>
        <w:t>SupportedFeatures</w:t>
      </w:r>
      <w:proofErr w:type="spellEnd"/>
      <w:r w:rsidRPr="001D2CEF">
        <w:rPr>
          <w:lang w:eastAsia="zh-CN"/>
        </w:rPr>
        <w:t xml:space="preserve"> </w:t>
      </w:r>
      <w:r>
        <w:rPr>
          <w:lang w:eastAsia="zh-CN"/>
        </w:rPr>
        <w:t xml:space="preserve">encoding </w:t>
      </w:r>
      <w:r>
        <w:rPr>
          <w:lang w:val="en-US"/>
        </w:rPr>
        <w:t xml:space="preserve">in </w:t>
      </w:r>
      <w:r w:rsidRPr="001D2CEF">
        <w:t>Table 5.2.2-</w:t>
      </w:r>
      <w:r>
        <w:t>1)</w:t>
      </w:r>
      <w:r w:rsidRPr="001D2CEF">
        <w:rPr>
          <w:lang w:val="en-US"/>
        </w:rPr>
        <w:t>.</w:t>
      </w:r>
    </w:p>
    <w:p w14:paraId="4A3F06C1" w14:textId="77777777" w:rsidR="00872C02" w:rsidRDefault="00872C02" w:rsidP="00BC4506"/>
    <w:p w14:paraId="54F9C4CE" w14:textId="77777777" w:rsidR="00872C02" w:rsidRDefault="00872C02" w:rsidP="00872C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C6348B" w14:textId="77777777" w:rsidR="00617854" w:rsidRPr="00F11966" w:rsidRDefault="00617854" w:rsidP="00617854">
      <w:pPr>
        <w:pStyle w:val="Heading1"/>
      </w:pPr>
      <w:bookmarkStart w:id="66" w:name="_Toc24925935"/>
      <w:bookmarkStart w:id="67" w:name="_Toc24926113"/>
      <w:bookmarkStart w:id="68" w:name="_Toc24926289"/>
      <w:bookmarkStart w:id="69" w:name="_Toc33964149"/>
      <w:bookmarkStart w:id="70" w:name="_Toc33980916"/>
      <w:bookmarkStart w:id="71" w:name="_Toc36462718"/>
      <w:bookmarkStart w:id="72" w:name="_Toc36462914"/>
      <w:bookmarkStart w:id="73" w:name="_Toc43026185"/>
      <w:bookmarkStart w:id="74" w:name="_Toc49763719"/>
      <w:bookmarkStart w:id="75" w:name="_Toc56754420"/>
      <w:bookmarkStart w:id="76" w:name="_Toc88743220"/>
      <w:bookmarkStart w:id="77" w:name="_Toc101254144"/>
      <w:bookmarkStart w:id="78" w:name="_Toc101254585"/>
      <w:bookmarkStart w:id="79" w:name="_Toc104112297"/>
      <w:bookmarkStart w:id="80" w:name="_Toc104192471"/>
      <w:bookmarkStart w:id="81" w:name="_Toc104193035"/>
      <w:bookmarkStart w:id="82" w:name="_Toc133336429"/>
      <w:bookmarkStart w:id="83" w:name="_Toc143984951"/>
      <w:bookmarkStart w:id="84" w:name="_Toc144147728"/>
      <w:bookmarkStart w:id="85" w:name="_Toc153885533"/>
      <w:r w:rsidRPr="00F11966">
        <w:t>A.2</w:t>
      </w:r>
      <w:r w:rsidRPr="00F11966">
        <w:tab/>
        <w:t>Data related to Common Data Types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75DAAA76" w14:textId="77777777" w:rsidR="00617854" w:rsidRPr="00F11966" w:rsidRDefault="00617854" w:rsidP="00617854">
      <w:pPr>
        <w:pStyle w:val="PL"/>
        <w:rPr>
          <w:lang w:val="en-US"/>
        </w:rPr>
      </w:pPr>
      <w:proofErr w:type="spellStart"/>
      <w:r w:rsidRPr="00F11966">
        <w:rPr>
          <w:lang w:val="en-US"/>
        </w:rPr>
        <w:t>openapi</w:t>
      </w:r>
      <w:proofErr w:type="spellEnd"/>
      <w:r w:rsidRPr="00F11966">
        <w:rPr>
          <w:lang w:val="en-US"/>
        </w:rPr>
        <w:t>: 3.0.0</w:t>
      </w:r>
    </w:p>
    <w:p w14:paraId="60CA5545" w14:textId="77777777" w:rsidR="00617854" w:rsidRPr="00F11966" w:rsidRDefault="00617854" w:rsidP="00617854">
      <w:pPr>
        <w:pStyle w:val="PL"/>
        <w:rPr>
          <w:lang w:val="en-US"/>
        </w:rPr>
      </w:pPr>
    </w:p>
    <w:p w14:paraId="4D362131" w14:textId="77777777" w:rsidR="00617854" w:rsidRPr="00F11966" w:rsidRDefault="00617854" w:rsidP="00617854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30A42892" w14:textId="77777777" w:rsidR="00617854" w:rsidRDefault="00617854" w:rsidP="00617854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</w:t>
      </w:r>
      <w:r>
        <w:t>5</w:t>
      </w:r>
      <w:r w:rsidRPr="00F11966">
        <w:rPr>
          <w:lang w:val="en-US"/>
        </w:rPr>
        <w:t>'</w:t>
      </w:r>
    </w:p>
    <w:p w14:paraId="24B545BA" w14:textId="77777777" w:rsidR="00617854" w:rsidRDefault="00617854" w:rsidP="00617854">
      <w:pPr>
        <w:pStyle w:val="PL"/>
        <w:rPr>
          <w:lang w:val="en-US"/>
        </w:rPr>
      </w:pPr>
    </w:p>
    <w:p w14:paraId="3FDF8971" w14:textId="77777777" w:rsidR="00C50B3C" w:rsidRPr="00F11966" w:rsidRDefault="00C50B3C" w:rsidP="00C50B3C">
      <w:pPr>
        <w:pStyle w:val="PL"/>
        <w:rPr>
          <w:lang w:val="en-US"/>
        </w:rPr>
      </w:pPr>
    </w:p>
    <w:p w14:paraId="7DA88DBD" w14:textId="77777777" w:rsidR="00C50B3C" w:rsidRPr="00F11966" w:rsidRDefault="00C50B3C" w:rsidP="00C50B3C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465275C2" w14:textId="77777777" w:rsidR="00C50B3C" w:rsidRPr="00F11966" w:rsidRDefault="00C50B3C" w:rsidP="00C50B3C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647C751B" w14:textId="77777777" w:rsidR="00C50B3C" w:rsidRPr="00F11966" w:rsidRDefault="00C50B3C" w:rsidP="00C50B3C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15A580A7" w14:textId="77777777" w:rsidR="00C50B3C" w:rsidRPr="00F11966" w:rsidRDefault="00C50B3C" w:rsidP="00C50B3C">
      <w:pPr>
        <w:pStyle w:val="PL"/>
      </w:pPr>
      <w:r w:rsidRPr="00F11966">
        <w:t xml:space="preserve">    © 202</w:t>
      </w:r>
      <w:r>
        <w:t>3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0945331B" w14:textId="77777777" w:rsidR="00C50B3C" w:rsidRPr="00F11966" w:rsidRDefault="00C50B3C" w:rsidP="00C50B3C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3EC63B45" w14:textId="77777777" w:rsidR="00C50B3C" w:rsidRPr="00F11966" w:rsidRDefault="00C50B3C" w:rsidP="00C50B3C">
      <w:pPr>
        <w:pStyle w:val="PL"/>
      </w:pPr>
    </w:p>
    <w:p w14:paraId="55DCA334" w14:textId="77777777" w:rsidR="00C50B3C" w:rsidRPr="00F11966" w:rsidRDefault="00C50B3C" w:rsidP="00C50B3C">
      <w:pPr>
        <w:pStyle w:val="PL"/>
        <w:rPr>
          <w:lang w:val="en-US"/>
        </w:rPr>
      </w:pPr>
      <w:proofErr w:type="spellStart"/>
      <w:r w:rsidRPr="00F11966">
        <w:rPr>
          <w:lang w:val="en-US"/>
        </w:rPr>
        <w:t>externalDocs</w:t>
      </w:r>
      <w:proofErr w:type="spellEnd"/>
      <w:r w:rsidRPr="00F11966">
        <w:rPr>
          <w:lang w:val="en-US"/>
        </w:rPr>
        <w:t>:</w:t>
      </w:r>
    </w:p>
    <w:p w14:paraId="0C6DD344" w14:textId="77777777" w:rsidR="00C50B3C" w:rsidRPr="00F11966" w:rsidRDefault="00C50B3C" w:rsidP="00C50B3C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r>
        <w:t>4</w:t>
      </w:r>
      <w:r w:rsidRPr="00F11966">
        <w:rPr>
          <w:lang w:val="en-US"/>
        </w:rPr>
        <w:t>.0</w:t>
      </w:r>
    </w:p>
    <w:p w14:paraId="6C4E9538" w14:textId="77777777" w:rsidR="00C50B3C" w:rsidRPr="00F11966" w:rsidRDefault="00C50B3C" w:rsidP="00C50B3C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1DBF640E" w14:textId="77777777" w:rsidR="00C50B3C" w:rsidRPr="00F11966" w:rsidRDefault="00C50B3C" w:rsidP="00C50B3C">
      <w:pPr>
        <w:pStyle w:val="PL"/>
        <w:rPr>
          <w:lang w:val="en-US"/>
        </w:rPr>
      </w:pPr>
    </w:p>
    <w:p w14:paraId="526E3757" w14:textId="77777777" w:rsidR="00C50B3C" w:rsidRPr="00F11966" w:rsidRDefault="00C50B3C" w:rsidP="00C50B3C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14:paraId="694DDEAB" w14:textId="77777777" w:rsidR="00C50B3C" w:rsidRPr="00F11966" w:rsidRDefault="00C50B3C" w:rsidP="00C50B3C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14:paraId="6B642CB2" w14:textId="77777777" w:rsidR="00C50B3C" w:rsidRPr="00F11966" w:rsidRDefault="00C50B3C" w:rsidP="00C50B3C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14:paraId="7D139C0D" w14:textId="77777777" w:rsidR="00C50B3C" w:rsidRPr="00F11966" w:rsidRDefault="00C50B3C" w:rsidP="00C50B3C">
      <w:pPr>
        <w:pStyle w:val="PL"/>
        <w:rPr>
          <w:lang w:val="en-US"/>
        </w:rPr>
      </w:pPr>
    </w:p>
    <w:p w14:paraId="64BEFCE5" w14:textId="77777777" w:rsidR="00BD3F2A" w:rsidRPr="00617854" w:rsidRDefault="00BD3F2A" w:rsidP="00BC4506">
      <w:pPr>
        <w:rPr>
          <w:lang w:val="en-US"/>
        </w:rPr>
      </w:pPr>
    </w:p>
    <w:p w14:paraId="58D6E73A" w14:textId="77777777" w:rsidR="00BD3F2A" w:rsidRPr="005253C5" w:rsidRDefault="00BD3F2A" w:rsidP="00BD3F2A">
      <w:pPr>
        <w:pStyle w:val="PL"/>
        <w:rPr>
          <w:color w:val="0070C0"/>
          <w:lang w:val="en-US"/>
        </w:rPr>
      </w:pPr>
      <w:r w:rsidRPr="005253C5">
        <w:rPr>
          <w:color w:val="0070C0"/>
          <w:lang w:val="en-US"/>
        </w:rPr>
        <w:t>***********text not shown for clarity**********</w:t>
      </w:r>
    </w:p>
    <w:p w14:paraId="65D95BCE" w14:textId="77777777" w:rsidR="002069F8" w:rsidRPr="00BD3F2A" w:rsidRDefault="002069F8" w:rsidP="002069F8">
      <w:pPr>
        <w:pStyle w:val="PL"/>
        <w:rPr>
          <w:lang w:val="en-US"/>
        </w:rPr>
      </w:pPr>
    </w:p>
    <w:p w14:paraId="64686EC5" w14:textId="77777777" w:rsidR="004C3E36" w:rsidRDefault="004C3E36" w:rsidP="004C3E36">
      <w:pPr>
        <w:pStyle w:val="PL"/>
      </w:pPr>
    </w:p>
    <w:p w14:paraId="134B41C5" w14:textId="77777777" w:rsidR="00803E3C" w:rsidRPr="00F11966" w:rsidRDefault="00803E3C" w:rsidP="00803E3C">
      <w:pPr>
        <w:pStyle w:val="PL"/>
      </w:pPr>
      <w:r w:rsidRPr="00F11966">
        <w:t xml:space="preserve">    </w:t>
      </w:r>
      <w:proofErr w:type="spellStart"/>
      <w:r w:rsidRPr="00F11966">
        <w:rPr>
          <w:rFonts w:hint="eastAsia"/>
          <w:lang w:val="en-US" w:eastAsia="zh-CN"/>
        </w:rPr>
        <w:t>CMsisdnRm</w:t>
      </w:r>
      <w:proofErr w:type="spellEnd"/>
      <w:r w:rsidRPr="00F11966">
        <w:t>:</w:t>
      </w:r>
    </w:p>
    <w:p w14:paraId="4926CEC6" w14:textId="77777777" w:rsidR="00803E3C" w:rsidRPr="00F11966" w:rsidRDefault="00803E3C" w:rsidP="00803E3C">
      <w:pPr>
        <w:pStyle w:val="PL"/>
      </w:pPr>
      <w:r w:rsidRPr="00F11966">
        <w:t xml:space="preserve">      type: string</w:t>
      </w:r>
    </w:p>
    <w:p w14:paraId="70D76236" w14:textId="77777777" w:rsidR="00803E3C" w:rsidRPr="00F11966" w:rsidRDefault="00803E3C" w:rsidP="00803E3C">
      <w:pPr>
        <w:pStyle w:val="PL"/>
        <w:rPr>
          <w:lang w:val="sv-SE"/>
        </w:rPr>
      </w:pPr>
      <w:r w:rsidRPr="00F11966">
        <w:lastRenderedPageBreak/>
        <w:t xml:space="preserve">      pattern: '</w:t>
      </w:r>
      <w:proofErr w:type="gramStart"/>
      <w:r w:rsidRPr="00F11966">
        <w:t>^[</w:t>
      </w:r>
      <w:proofErr w:type="gramEnd"/>
      <w:r w:rsidRPr="00F11966">
        <w:t>0-9]{5,15}$'</w:t>
      </w:r>
    </w:p>
    <w:p w14:paraId="11DF9B1F" w14:textId="77777777" w:rsidR="00803E3C" w:rsidRPr="00F11966" w:rsidRDefault="00803E3C" w:rsidP="00803E3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A4E9E25" w14:textId="77777777" w:rsidR="00803E3C" w:rsidRDefault="00803E3C" w:rsidP="00803E3C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&gt;</w:t>
      </w:r>
    </w:p>
    <w:p w14:paraId="4515DFE3" w14:textId="77777777" w:rsidR="00803E3C" w:rsidRDefault="00803E3C" w:rsidP="00803E3C">
      <w:pPr>
        <w:pStyle w:val="PL"/>
      </w:pPr>
      <w:r>
        <w:rPr>
          <w:lang w:val="en-US"/>
        </w:rPr>
        <w:t xml:space="preserve">        </w:t>
      </w:r>
      <w:r w:rsidRPr="001D2CEF">
        <w:rPr>
          <w:lang w:eastAsia="zh-CN"/>
        </w:rPr>
        <w:t>String represent</w:t>
      </w:r>
      <w:proofErr w:type="spellStart"/>
      <w:r w:rsidRPr="001D2CEF">
        <w:rPr>
          <w:rFonts w:hint="eastAsia"/>
          <w:lang w:val="en-US" w:eastAsia="zh-CN"/>
        </w:rPr>
        <w:t>ing</w:t>
      </w:r>
      <w:proofErr w:type="spellEnd"/>
      <w:r w:rsidRPr="001D2CEF">
        <w:rPr>
          <w:lang w:eastAsia="zh-CN"/>
        </w:rPr>
        <w:t xml:space="preserve"> the </w:t>
      </w:r>
      <w:r w:rsidRPr="001D2CEF">
        <w:rPr>
          <w:rFonts w:hint="eastAsia"/>
          <w:lang w:eastAsia="zh-CN"/>
        </w:rPr>
        <w:t xml:space="preserve">C-MSISDN </w:t>
      </w:r>
      <w:r w:rsidRPr="001D2CEF">
        <w:rPr>
          <w:rFonts w:hint="eastAsia"/>
          <w:lang w:val="en-US" w:eastAsia="zh-CN"/>
        </w:rPr>
        <w:t xml:space="preserve">as defined in </w:t>
      </w:r>
      <w:r w:rsidRPr="001D2CEF">
        <w:rPr>
          <w:rFonts w:cs="Arial" w:hint="eastAsia"/>
          <w:szCs w:val="18"/>
          <w:lang w:eastAsia="zh-CN"/>
        </w:rPr>
        <w:t xml:space="preserve">clause </w:t>
      </w:r>
      <w:r w:rsidRPr="001D2CEF">
        <w:rPr>
          <w:rFonts w:cs="Arial" w:hint="eastAsia"/>
          <w:szCs w:val="18"/>
          <w:lang w:val="en-US" w:eastAsia="zh-CN"/>
        </w:rPr>
        <w:t>18.7</w:t>
      </w:r>
      <w:r>
        <w:rPr>
          <w:rFonts w:cs="Arial" w:hint="eastAsia"/>
          <w:szCs w:val="18"/>
          <w:lang w:eastAsia="zh-CN"/>
        </w:rPr>
        <w:t xml:space="preserve"> of </w:t>
      </w:r>
      <w:r>
        <w:rPr>
          <w:rFonts w:cs="Arial"/>
          <w:szCs w:val="18"/>
          <w:lang w:eastAsia="zh-CN"/>
        </w:rPr>
        <w:t xml:space="preserve">3GPP </w:t>
      </w:r>
      <w:r w:rsidRPr="001D2CEF">
        <w:rPr>
          <w:rFonts w:cs="Arial" w:hint="eastAsia"/>
          <w:szCs w:val="18"/>
          <w:lang w:eastAsia="zh-CN"/>
        </w:rPr>
        <w:t>TS</w:t>
      </w:r>
      <w:r>
        <w:rPr>
          <w:rFonts w:cs="Arial"/>
          <w:szCs w:val="18"/>
          <w:lang w:eastAsia="zh-CN"/>
        </w:rPr>
        <w:t xml:space="preserve"> </w:t>
      </w:r>
      <w:r w:rsidRPr="001D2CEF">
        <w:rPr>
          <w:rFonts w:cs="Arial" w:hint="eastAsia"/>
          <w:szCs w:val="18"/>
          <w:lang w:eastAsia="zh-CN"/>
        </w:rPr>
        <w:t>23.</w:t>
      </w:r>
      <w:r w:rsidRPr="001D2CEF">
        <w:rPr>
          <w:rFonts w:cs="Arial" w:hint="eastAsia"/>
          <w:szCs w:val="18"/>
          <w:lang w:val="en-US" w:eastAsia="zh-CN"/>
        </w:rPr>
        <w:t>003</w:t>
      </w:r>
      <w:r>
        <w:rPr>
          <w:rFonts w:cs="Arial"/>
          <w:szCs w:val="18"/>
          <w:lang w:val="en-US" w:eastAsia="zh-CN"/>
        </w:rPr>
        <w:t xml:space="preserve"> </w:t>
      </w:r>
      <w:r w:rsidRPr="001D2CEF">
        <w:t>with</w:t>
      </w:r>
    </w:p>
    <w:p w14:paraId="733AD743" w14:textId="77777777" w:rsidR="00803E3C" w:rsidRDefault="00803E3C" w:rsidP="00803E3C">
      <w:pPr>
        <w:pStyle w:val="PL"/>
      </w:pPr>
      <w:r>
        <w:t xml:space="preserve">       </w:t>
      </w:r>
      <w:r w:rsidRPr="001D2CEF">
        <w:t xml:space="preserve"> the </w:t>
      </w:r>
      <w:proofErr w:type="spellStart"/>
      <w:r w:rsidRPr="001D2CEF">
        <w:t>OpenAPI</w:t>
      </w:r>
      <w:proofErr w:type="spellEnd"/>
      <w:r w:rsidRPr="001D2CEF">
        <w:t xml:space="preserve">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</w:t>
      </w:r>
      <w:r>
        <w:t>.</w:t>
      </w:r>
      <w:r w:rsidRPr="00420090">
        <w:t xml:space="preserve"> </w:t>
      </w:r>
    </w:p>
    <w:p w14:paraId="33611057" w14:textId="77777777" w:rsidR="00803E3C" w:rsidRDefault="00803E3C" w:rsidP="00803E3C">
      <w:pPr>
        <w:pStyle w:val="PL"/>
      </w:pPr>
    </w:p>
    <w:p w14:paraId="694CF523" w14:textId="41F90376" w:rsidR="00803E3C" w:rsidRPr="00F11966" w:rsidRDefault="00803E3C" w:rsidP="00803E3C">
      <w:pPr>
        <w:pStyle w:val="PL"/>
        <w:rPr>
          <w:ins w:id="86" w:author="Qualcomm" w:date="2024-02-15T11:20:00Z"/>
        </w:rPr>
      </w:pPr>
      <w:ins w:id="87" w:author="Qualcomm" w:date="2024-02-15T11:20:00Z">
        <w:r w:rsidRPr="00F11966">
          <w:t xml:space="preserve">    </w:t>
        </w:r>
        <w:proofErr w:type="spellStart"/>
        <w:r w:rsidRPr="00F11966">
          <w:t>Week</w:t>
        </w:r>
        <w:r>
          <w:t>OfMonth</w:t>
        </w:r>
        <w:proofErr w:type="spellEnd"/>
        <w:r w:rsidRPr="00F11966">
          <w:t>:</w:t>
        </w:r>
      </w:ins>
    </w:p>
    <w:p w14:paraId="48653C9F" w14:textId="77777777" w:rsidR="00803E3C" w:rsidRPr="00F11966" w:rsidRDefault="00803E3C" w:rsidP="00803E3C">
      <w:pPr>
        <w:pStyle w:val="PL"/>
        <w:rPr>
          <w:ins w:id="88" w:author="Qualcomm" w:date="2024-02-15T11:20:00Z"/>
        </w:rPr>
      </w:pPr>
      <w:ins w:id="89" w:author="Qualcomm" w:date="2024-02-15T11:20:00Z">
        <w:r w:rsidRPr="00F11966">
          <w:t xml:space="preserve">      type: integer</w:t>
        </w:r>
      </w:ins>
    </w:p>
    <w:p w14:paraId="6ED371BB" w14:textId="77777777" w:rsidR="00803E3C" w:rsidRPr="00F11966" w:rsidRDefault="00803E3C" w:rsidP="00803E3C">
      <w:pPr>
        <w:pStyle w:val="PL"/>
        <w:rPr>
          <w:ins w:id="90" w:author="Qualcomm" w:date="2024-02-15T11:20:00Z"/>
        </w:rPr>
      </w:pPr>
      <w:ins w:id="91" w:author="Qualcomm" w:date="2024-02-15T11:20:00Z">
        <w:r w:rsidRPr="00F11966">
          <w:t xml:space="preserve">      minimum: 1</w:t>
        </w:r>
      </w:ins>
    </w:p>
    <w:p w14:paraId="40BF0832" w14:textId="712DD00C" w:rsidR="00803E3C" w:rsidRPr="00F11966" w:rsidRDefault="00803E3C" w:rsidP="00803E3C">
      <w:pPr>
        <w:pStyle w:val="PL"/>
        <w:rPr>
          <w:ins w:id="92" w:author="Qualcomm" w:date="2024-02-15T11:20:00Z"/>
        </w:rPr>
      </w:pPr>
      <w:ins w:id="93" w:author="Qualcomm" w:date="2024-02-15T11:20:00Z">
        <w:r w:rsidRPr="00F11966">
          <w:t xml:space="preserve">      maximum: </w:t>
        </w:r>
        <w:r>
          <w:t>12</w:t>
        </w:r>
      </w:ins>
    </w:p>
    <w:p w14:paraId="7BAA4A57" w14:textId="77777777" w:rsidR="00803E3C" w:rsidRDefault="00803E3C" w:rsidP="00803E3C">
      <w:pPr>
        <w:pStyle w:val="PL"/>
        <w:rPr>
          <w:ins w:id="94" w:author="Qualcomm" w:date="2024-02-15T11:20:00Z"/>
        </w:rPr>
      </w:pPr>
      <w:ins w:id="95" w:author="Qualcomm" w:date="2024-02-15T11:20:00Z">
        <w:r w:rsidRPr="00F11966">
          <w:t xml:space="preserve">      description: </w:t>
        </w:r>
        <w:r>
          <w:t>&gt;</w:t>
        </w:r>
      </w:ins>
    </w:p>
    <w:p w14:paraId="4EF2E630" w14:textId="3CF7BDCD" w:rsidR="00803E3C" w:rsidRDefault="00803E3C" w:rsidP="00803E3C">
      <w:pPr>
        <w:pStyle w:val="PL"/>
        <w:rPr>
          <w:ins w:id="96" w:author="Qualcomm" w:date="2024-02-15T11:20:00Z"/>
        </w:rPr>
      </w:pPr>
      <w:ins w:id="97" w:author="Qualcomm" w:date="2024-02-15T11:20:00Z">
        <w:r>
          <w:t xml:space="preserve">        </w:t>
        </w:r>
        <w:r w:rsidRPr="00F11966">
          <w:t xml:space="preserve">integer between and including 1 and </w:t>
        </w:r>
      </w:ins>
      <w:ins w:id="98" w:author="Qualcomm" w:date="2024-02-15T11:21:00Z">
        <w:r>
          <w:t>12</w:t>
        </w:r>
      </w:ins>
      <w:ins w:id="99" w:author="Qualcomm" w:date="2024-02-15T11:20:00Z">
        <w:r w:rsidRPr="00F11966">
          <w:t xml:space="preserve"> denoting a </w:t>
        </w:r>
      </w:ins>
      <w:ins w:id="100" w:author="Qualcomm" w:date="2024-02-15T11:21:00Z">
        <w:r>
          <w:t>month</w:t>
        </w:r>
      </w:ins>
      <w:ins w:id="101" w:author="Qualcomm" w:date="2024-02-15T11:20:00Z">
        <w:r w:rsidRPr="00F11966">
          <w:t xml:space="preserve">. 1 shall indicate </w:t>
        </w:r>
      </w:ins>
      <w:ins w:id="102" w:author="Qualcomm" w:date="2024-02-15T11:21:00Z">
        <w:r>
          <w:t>January</w:t>
        </w:r>
      </w:ins>
      <w:ins w:id="103" w:author="Qualcomm" w:date="2024-02-15T11:20:00Z">
        <w:r w:rsidRPr="00F11966">
          <w:t>,</w:t>
        </w:r>
      </w:ins>
    </w:p>
    <w:p w14:paraId="57759F92" w14:textId="398C85FE" w:rsidR="00803E3C" w:rsidRDefault="00803E3C" w:rsidP="00803E3C">
      <w:pPr>
        <w:pStyle w:val="PL"/>
        <w:rPr>
          <w:ins w:id="104" w:author="Qualcomm" w:date="2024-02-15T11:20:00Z"/>
        </w:rPr>
      </w:pPr>
      <w:ins w:id="105" w:author="Qualcomm" w:date="2024-02-15T11:20:00Z">
        <w:r>
          <w:t xml:space="preserve">       </w:t>
        </w:r>
        <w:r w:rsidRPr="00F11966">
          <w:t xml:space="preserve"> and the subsequent </w:t>
        </w:r>
      </w:ins>
      <w:ins w:id="106" w:author="Qualcomm" w:date="2024-02-15T11:21:00Z">
        <w:r>
          <w:t>month</w:t>
        </w:r>
      </w:ins>
      <w:ins w:id="107" w:author="Qualcomm" w:date="2024-02-15T11:20:00Z">
        <w:r w:rsidRPr="00F11966">
          <w:t>s shall be indicated with the next higher numbers.</w:t>
        </w:r>
      </w:ins>
    </w:p>
    <w:p w14:paraId="56777F9A" w14:textId="051164AD" w:rsidR="00803E3C" w:rsidRDefault="00803E3C" w:rsidP="00803E3C">
      <w:pPr>
        <w:pStyle w:val="PL"/>
        <w:rPr>
          <w:ins w:id="108" w:author="Qualcomm" w:date="2024-02-15T11:20:00Z"/>
        </w:rPr>
      </w:pPr>
      <w:ins w:id="109" w:author="Qualcomm" w:date="2024-02-15T11:20:00Z">
        <w:r>
          <w:t xml:space="preserve">       </w:t>
        </w:r>
        <w:r w:rsidRPr="00F11966">
          <w:t xml:space="preserve"> </w:t>
        </w:r>
      </w:ins>
      <w:ins w:id="110" w:author="Qualcomm" w:date="2024-02-15T11:21:00Z">
        <w:r>
          <w:t>12</w:t>
        </w:r>
      </w:ins>
      <w:ins w:id="111" w:author="Qualcomm" w:date="2024-02-15T11:20:00Z">
        <w:r w:rsidRPr="00F11966">
          <w:t xml:space="preserve"> shall indicate </w:t>
        </w:r>
      </w:ins>
      <w:ins w:id="112" w:author="Qualcomm" w:date="2024-02-15T11:21:00Z">
        <w:r>
          <w:t>December</w:t>
        </w:r>
      </w:ins>
      <w:ins w:id="113" w:author="Qualcomm" w:date="2024-02-15T11:20:00Z">
        <w:r w:rsidRPr="00F11966">
          <w:t>.</w:t>
        </w:r>
      </w:ins>
    </w:p>
    <w:p w14:paraId="13FD60F5" w14:textId="77777777" w:rsidR="00803E3C" w:rsidRPr="003C791D" w:rsidRDefault="00803E3C" w:rsidP="00803E3C">
      <w:pPr>
        <w:pStyle w:val="PL"/>
      </w:pPr>
    </w:p>
    <w:p w14:paraId="2DBC9BC5" w14:textId="77777777" w:rsidR="00803E3C" w:rsidRPr="00F11966" w:rsidRDefault="00803E3C" w:rsidP="00803E3C">
      <w:pPr>
        <w:pStyle w:val="PL"/>
      </w:pPr>
      <w:r w:rsidRPr="00F11966">
        <w:t xml:space="preserve">    </w:t>
      </w:r>
      <w:proofErr w:type="spellStart"/>
      <w:r w:rsidRPr="00F11966">
        <w:t>DayOfWeek</w:t>
      </w:r>
      <w:proofErr w:type="spellEnd"/>
      <w:r w:rsidRPr="00F11966">
        <w:t>:</w:t>
      </w:r>
    </w:p>
    <w:p w14:paraId="37B096F4" w14:textId="77777777" w:rsidR="00803E3C" w:rsidRPr="00F11966" w:rsidRDefault="00803E3C" w:rsidP="00803E3C">
      <w:pPr>
        <w:pStyle w:val="PL"/>
      </w:pPr>
      <w:r w:rsidRPr="00F11966">
        <w:t xml:space="preserve">      type: integer</w:t>
      </w:r>
    </w:p>
    <w:p w14:paraId="0C9BE5F0" w14:textId="77777777" w:rsidR="00803E3C" w:rsidRPr="00F11966" w:rsidRDefault="00803E3C" w:rsidP="00803E3C">
      <w:pPr>
        <w:pStyle w:val="PL"/>
      </w:pPr>
      <w:r w:rsidRPr="00F11966">
        <w:t xml:space="preserve">      minimum: 1</w:t>
      </w:r>
    </w:p>
    <w:p w14:paraId="53D0CCC0" w14:textId="77777777" w:rsidR="00803E3C" w:rsidRPr="00F11966" w:rsidRDefault="00803E3C" w:rsidP="00803E3C">
      <w:pPr>
        <w:pStyle w:val="PL"/>
      </w:pPr>
      <w:r w:rsidRPr="00F11966">
        <w:t xml:space="preserve">      maximum: 7</w:t>
      </w:r>
    </w:p>
    <w:p w14:paraId="0C4BD42B" w14:textId="77777777" w:rsidR="00803E3C" w:rsidRDefault="00803E3C" w:rsidP="00803E3C">
      <w:pPr>
        <w:pStyle w:val="PL"/>
      </w:pPr>
      <w:r w:rsidRPr="00F11966">
        <w:t xml:space="preserve">      description: </w:t>
      </w:r>
      <w:r>
        <w:t>&gt;</w:t>
      </w:r>
    </w:p>
    <w:p w14:paraId="5417371C" w14:textId="77777777" w:rsidR="00803E3C" w:rsidRDefault="00803E3C" w:rsidP="00803E3C">
      <w:pPr>
        <w:pStyle w:val="PL"/>
      </w:pPr>
      <w:r>
        <w:t xml:space="preserve">        </w:t>
      </w:r>
      <w:r w:rsidRPr="00F11966">
        <w:t>integer between and including 1 and 7 denoting a weekday. 1 shall indicate Monday,</w:t>
      </w:r>
    </w:p>
    <w:p w14:paraId="19A9FD93" w14:textId="77777777" w:rsidR="00803E3C" w:rsidRDefault="00803E3C" w:rsidP="00803E3C">
      <w:pPr>
        <w:pStyle w:val="PL"/>
      </w:pPr>
      <w:r>
        <w:t xml:space="preserve">       </w:t>
      </w:r>
      <w:r w:rsidRPr="00F11966">
        <w:t xml:space="preserve"> and the subsequent </w:t>
      </w:r>
      <w:proofErr w:type="gramStart"/>
      <w:r w:rsidRPr="00F11966">
        <w:t xml:space="preserve">weekdays </w:t>
      </w:r>
      <w:r>
        <w:t xml:space="preserve"> </w:t>
      </w:r>
      <w:r w:rsidRPr="00F11966">
        <w:t>shall</w:t>
      </w:r>
      <w:proofErr w:type="gramEnd"/>
      <w:r w:rsidRPr="00F11966">
        <w:t xml:space="preserve"> be indicated with the next higher numbers.</w:t>
      </w:r>
    </w:p>
    <w:p w14:paraId="2971A00F" w14:textId="77777777" w:rsidR="00803E3C" w:rsidRDefault="00803E3C" w:rsidP="00803E3C">
      <w:pPr>
        <w:pStyle w:val="PL"/>
      </w:pPr>
      <w:r>
        <w:t xml:space="preserve">       </w:t>
      </w:r>
      <w:r w:rsidRPr="00F11966">
        <w:t xml:space="preserve"> 7 shall indicate Sunday.</w:t>
      </w:r>
    </w:p>
    <w:p w14:paraId="07162702" w14:textId="77777777" w:rsidR="00803E3C" w:rsidRPr="00F11966" w:rsidRDefault="00803E3C" w:rsidP="00803E3C">
      <w:pPr>
        <w:pStyle w:val="PL"/>
      </w:pPr>
    </w:p>
    <w:p w14:paraId="77E33D1B" w14:textId="77777777" w:rsidR="00803E3C" w:rsidRPr="00F11966" w:rsidRDefault="00803E3C" w:rsidP="00803E3C">
      <w:pPr>
        <w:pStyle w:val="PL"/>
      </w:pPr>
      <w:r w:rsidRPr="00F11966">
        <w:t xml:space="preserve">    </w:t>
      </w:r>
      <w:proofErr w:type="spellStart"/>
      <w:r w:rsidRPr="00F11966">
        <w:rPr>
          <w:lang w:eastAsia="zh-CN"/>
        </w:rPr>
        <w:t>TimeOfDay</w:t>
      </w:r>
      <w:proofErr w:type="spellEnd"/>
      <w:r w:rsidRPr="00F11966">
        <w:t>:</w:t>
      </w:r>
    </w:p>
    <w:p w14:paraId="63AC3CA7" w14:textId="77777777" w:rsidR="00803E3C" w:rsidRPr="00F11966" w:rsidRDefault="00803E3C" w:rsidP="00803E3C">
      <w:pPr>
        <w:pStyle w:val="PL"/>
      </w:pPr>
      <w:r w:rsidRPr="00F11966">
        <w:t xml:space="preserve">      type: string</w:t>
      </w:r>
    </w:p>
    <w:p w14:paraId="619FB8A5" w14:textId="77777777" w:rsidR="00803E3C" w:rsidRDefault="00803E3C" w:rsidP="00803E3C">
      <w:pPr>
        <w:pStyle w:val="PL"/>
        <w:rPr>
          <w:lang w:val="en-US"/>
        </w:rPr>
      </w:pPr>
      <w:r w:rsidRPr="00F11966">
        <w:t xml:space="preserve">      description: </w:t>
      </w:r>
      <w:r>
        <w:t>&gt;</w:t>
      </w:r>
    </w:p>
    <w:p w14:paraId="477B73F3" w14:textId="77777777" w:rsidR="00803E3C" w:rsidRDefault="00803E3C" w:rsidP="00803E3C">
      <w:pPr>
        <w:pStyle w:val="PL"/>
      </w:pPr>
      <w:r>
        <w:rPr>
          <w:lang w:val="en-US"/>
        </w:rPr>
        <w:t xml:space="preserve">        </w:t>
      </w:r>
      <w:r w:rsidRPr="00F11966">
        <w:t>String with format partial-time or full-time as defined in clause 5.6 of IETF RFC 3339.</w:t>
      </w:r>
    </w:p>
    <w:p w14:paraId="661BFB3B" w14:textId="77777777" w:rsidR="00803E3C" w:rsidRDefault="00803E3C" w:rsidP="00803E3C">
      <w:pPr>
        <w:pStyle w:val="PL"/>
      </w:pPr>
      <w:r>
        <w:t xml:space="preserve">       </w:t>
      </w:r>
      <w:r w:rsidRPr="00F11966">
        <w:t xml:space="preserve"> Examples, 20:15:00, 20:15:00-08:00 (for 8 hours behind UTC).</w:t>
      </w:r>
      <w:r w:rsidRPr="00030C4F">
        <w:t xml:space="preserve"> </w:t>
      </w:r>
    </w:p>
    <w:p w14:paraId="5A81EAFC" w14:textId="77777777" w:rsidR="00803E3C" w:rsidRPr="00F11966" w:rsidRDefault="00803E3C" w:rsidP="00803E3C">
      <w:pPr>
        <w:pStyle w:val="PL"/>
        <w:rPr>
          <w:lang w:val="en-US"/>
        </w:rPr>
      </w:pPr>
    </w:p>
    <w:p w14:paraId="4520BC9C" w14:textId="77777777" w:rsidR="00803E3C" w:rsidRDefault="00803E3C" w:rsidP="00803E3C">
      <w:pPr>
        <w:pStyle w:val="PL"/>
      </w:pPr>
      <w:r>
        <w:t xml:space="preserve">    </w:t>
      </w:r>
      <w:proofErr w:type="spellStart"/>
      <w:r>
        <w:t>EmptyObject</w:t>
      </w:r>
      <w:proofErr w:type="spellEnd"/>
      <w:r>
        <w:t>:</w:t>
      </w:r>
    </w:p>
    <w:p w14:paraId="13F07834" w14:textId="77777777" w:rsidR="00803E3C" w:rsidRDefault="00803E3C" w:rsidP="00803E3C">
      <w:pPr>
        <w:pStyle w:val="PL"/>
      </w:pPr>
      <w:r w:rsidRPr="00F11966">
        <w:t xml:space="preserve">      description:</w:t>
      </w:r>
      <w:r>
        <w:t xml:space="preserve"> </w:t>
      </w:r>
      <w:r w:rsidRPr="009C138F">
        <w:t>Empty JSON object</w:t>
      </w:r>
      <w:r>
        <w:t xml:space="preserve"> </w:t>
      </w:r>
      <w:proofErr w:type="gramStart"/>
      <w:r>
        <w:t>{ }</w:t>
      </w:r>
      <w:proofErr w:type="gramEnd"/>
      <w:r w:rsidRPr="009C138F">
        <w:t xml:space="preserve">, it is defined with the keyword </w:t>
      </w:r>
      <w:proofErr w:type="spellStart"/>
      <w:r w:rsidRPr="009C138F">
        <w:t>additionalProperties</w:t>
      </w:r>
      <w:proofErr w:type="spellEnd"/>
      <w:r w:rsidRPr="009C138F">
        <w:t xml:space="preserve"> false</w:t>
      </w:r>
    </w:p>
    <w:p w14:paraId="0B4019F7" w14:textId="77777777" w:rsidR="00803E3C" w:rsidRDefault="00803E3C" w:rsidP="00803E3C">
      <w:pPr>
        <w:pStyle w:val="PL"/>
      </w:pPr>
      <w:r>
        <w:t xml:space="preserve">      type: object</w:t>
      </w:r>
    </w:p>
    <w:p w14:paraId="3530DF9D" w14:textId="77777777" w:rsidR="00803E3C" w:rsidRDefault="00803E3C" w:rsidP="00803E3C">
      <w:pPr>
        <w:pStyle w:val="PL"/>
      </w:pPr>
      <w:r>
        <w:t xml:space="preserve">      </w:t>
      </w:r>
      <w:proofErr w:type="spellStart"/>
      <w:r>
        <w:t>additionalProperties</w:t>
      </w:r>
      <w:proofErr w:type="spellEnd"/>
      <w:r>
        <w:t>: false</w:t>
      </w:r>
    </w:p>
    <w:p w14:paraId="2EFF5D6F" w14:textId="77777777" w:rsidR="00803E3C" w:rsidRDefault="00803E3C" w:rsidP="00803E3C">
      <w:pPr>
        <w:pStyle w:val="PL"/>
        <w:rPr>
          <w:lang w:val="en-US"/>
        </w:rPr>
      </w:pPr>
    </w:p>
    <w:p w14:paraId="15B0252C" w14:textId="77777777" w:rsidR="00803E3C" w:rsidRDefault="00803E3C" w:rsidP="00803E3C">
      <w:pPr>
        <w:pStyle w:val="PL"/>
      </w:pPr>
      <w:r>
        <w:t xml:space="preserve">    </w:t>
      </w:r>
      <w:proofErr w:type="spellStart"/>
      <w:r>
        <w:t>Fqdn</w:t>
      </w:r>
      <w:proofErr w:type="spellEnd"/>
      <w:r>
        <w:t>:</w:t>
      </w:r>
    </w:p>
    <w:p w14:paraId="218EC527" w14:textId="77777777" w:rsidR="00803E3C" w:rsidRDefault="00803E3C" w:rsidP="00803E3C">
      <w:pPr>
        <w:pStyle w:val="PL"/>
      </w:pPr>
      <w:r>
        <w:t xml:space="preserve">      </w:t>
      </w:r>
      <w:r w:rsidRPr="00F11966">
        <w:t>description:</w:t>
      </w:r>
      <w:r>
        <w:t xml:space="preserve"> Fully Qualified Domain Name</w:t>
      </w:r>
    </w:p>
    <w:p w14:paraId="7D2E3D89" w14:textId="77777777" w:rsidR="00803E3C" w:rsidRDefault="00803E3C" w:rsidP="00803E3C">
      <w:pPr>
        <w:pStyle w:val="PL"/>
      </w:pPr>
      <w:r>
        <w:t xml:space="preserve">      type: string</w:t>
      </w:r>
    </w:p>
    <w:p w14:paraId="71FB9ED6" w14:textId="77777777" w:rsidR="00803E3C" w:rsidRDefault="00803E3C" w:rsidP="00803E3C">
      <w:pPr>
        <w:pStyle w:val="PL"/>
        <w:rPr>
          <w:lang w:val="es-ES"/>
        </w:rPr>
      </w:pPr>
      <w:r w:rsidRPr="00580DB3">
        <w:rPr>
          <w:lang w:val="en-US"/>
        </w:rPr>
        <w:t xml:space="preserve">      </w:t>
      </w:r>
      <w:proofErr w:type="spellStart"/>
      <w:r w:rsidRPr="001A4115">
        <w:rPr>
          <w:lang w:val="es-ES"/>
        </w:rPr>
        <w:t>pattern</w:t>
      </w:r>
      <w:proofErr w:type="spellEnd"/>
      <w:r w:rsidRPr="001A4115">
        <w:rPr>
          <w:lang w:val="es-ES"/>
        </w:rPr>
        <w:t xml:space="preserve">: </w:t>
      </w:r>
      <w:r>
        <w:rPr>
          <w:lang w:val="es-ES"/>
        </w:rPr>
        <w:t>'</w:t>
      </w:r>
      <w:r w:rsidRPr="00A91634">
        <w:rPr>
          <w:lang w:val="es-ES"/>
        </w:rPr>
        <w:t>^([0-9A-Za-z]([-0-9A-Za-z]{0,</w:t>
      </w:r>
      <w:proofErr w:type="gramStart"/>
      <w:r w:rsidRPr="00A91634">
        <w:rPr>
          <w:lang w:val="es-ES"/>
        </w:rPr>
        <w:t>61}[</w:t>
      </w:r>
      <w:proofErr w:type="gramEnd"/>
      <w:r w:rsidRPr="00A91634">
        <w:rPr>
          <w:lang w:val="es-ES"/>
        </w:rPr>
        <w:t>0-9A-Za-z])?\.)+[A-Za-z]{2,63}\.?$</w:t>
      </w:r>
      <w:r>
        <w:rPr>
          <w:lang w:val="es-ES"/>
        </w:rPr>
        <w:t>'</w:t>
      </w:r>
    </w:p>
    <w:p w14:paraId="5D097180" w14:textId="77777777" w:rsidR="00803E3C" w:rsidRPr="00580DB3" w:rsidRDefault="00803E3C" w:rsidP="00803E3C">
      <w:pPr>
        <w:pStyle w:val="PL"/>
        <w:rPr>
          <w:lang w:val="en-US"/>
        </w:rPr>
      </w:pPr>
      <w:r>
        <w:rPr>
          <w:lang w:val="es-ES"/>
        </w:rPr>
        <w:t xml:space="preserve">      </w:t>
      </w:r>
      <w:proofErr w:type="spellStart"/>
      <w:r w:rsidRPr="00580DB3">
        <w:rPr>
          <w:lang w:val="en-US"/>
        </w:rPr>
        <w:t>minLength</w:t>
      </w:r>
      <w:proofErr w:type="spellEnd"/>
      <w:r w:rsidRPr="00580DB3">
        <w:rPr>
          <w:lang w:val="en-US"/>
        </w:rPr>
        <w:t>: 4</w:t>
      </w:r>
    </w:p>
    <w:p w14:paraId="4E541BC8" w14:textId="77777777" w:rsidR="00803E3C" w:rsidRDefault="00803E3C" w:rsidP="00803E3C">
      <w:pPr>
        <w:pStyle w:val="PL"/>
        <w:rPr>
          <w:lang w:val="en-US"/>
        </w:rPr>
      </w:pPr>
      <w:r w:rsidRPr="00580DB3">
        <w:rPr>
          <w:lang w:val="en-US"/>
        </w:rPr>
        <w:t xml:space="preserve">      </w:t>
      </w:r>
      <w:proofErr w:type="spellStart"/>
      <w:r w:rsidRPr="00580DB3">
        <w:rPr>
          <w:lang w:val="en-US"/>
        </w:rPr>
        <w:t>maxLength</w:t>
      </w:r>
      <w:proofErr w:type="spellEnd"/>
      <w:r w:rsidRPr="00580DB3">
        <w:rPr>
          <w:lang w:val="en-US"/>
        </w:rPr>
        <w:t>: 2</w:t>
      </w:r>
      <w:r>
        <w:rPr>
          <w:lang w:val="en-US"/>
        </w:rPr>
        <w:t>5</w:t>
      </w:r>
      <w:r w:rsidRPr="00580DB3">
        <w:rPr>
          <w:lang w:val="en-US"/>
        </w:rPr>
        <w:t>3</w:t>
      </w:r>
    </w:p>
    <w:p w14:paraId="0BBAB129" w14:textId="77777777" w:rsidR="00803E3C" w:rsidRPr="00580DB3" w:rsidRDefault="00803E3C" w:rsidP="00803E3C">
      <w:pPr>
        <w:pStyle w:val="PL"/>
        <w:rPr>
          <w:lang w:val="en-US"/>
        </w:rPr>
      </w:pPr>
    </w:p>
    <w:p w14:paraId="142B1BC8" w14:textId="77777777" w:rsidR="00803E3C" w:rsidRDefault="00803E3C" w:rsidP="00803E3C">
      <w:pPr>
        <w:pStyle w:val="PL"/>
      </w:pPr>
      <w:r w:rsidRPr="00580DB3">
        <w:rPr>
          <w:lang w:val="en-US"/>
        </w:rPr>
        <w:t xml:space="preserve">    </w:t>
      </w:r>
      <w:proofErr w:type="spellStart"/>
      <w:r>
        <w:t>FqdnRm</w:t>
      </w:r>
      <w:proofErr w:type="spellEnd"/>
      <w:r>
        <w:t>:</w:t>
      </w:r>
    </w:p>
    <w:p w14:paraId="54D58FBC" w14:textId="77777777" w:rsidR="00803E3C" w:rsidRDefault="00803E3C" w:rsidP="00803E3C">
      <w:pPr>
        <w:pStyle w:val="PL"/>
      </w:pPr>
      <w:r>
        <w:t xml:space="preserve">      </w:t>
      </w:r>
      <w:r w:rsidRPr="00F11966">
        <w:t>description:</w:t>
      </w:r>
      <w:r>
        <w:t xml:space="preserve"> Fully Qualified Domain Name, but it also allows the null </w:t>
      </w:r>
      <w:proofErr w:type="gramStart"/>
      <w:r>
        <w:t>value</w:t>
      </w:r>
      <w:proofErr w:type="gramEnd"/>
    </w:p>
    <w:p w14:paraId="1FF81576" w14:textId="77777777" w:rsidR="00803E3C" w:rsidRDefault="00803E3C" w:rsidP="00803E3C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B5C1481" w14:textId="77777777" w:rsidR="00803E3C" w:rsidRDefault="00803E3C" w:rsidP="00803E3C">
      <w:pPr>
        <w:pStyle w:val="PL"/>
      </w:pPr>
      <w:r>
        <w:t xml:space="preserve">        - $ref: '#/components/schemas/</w:t>
      </w:r>
      <w:proofErr w:type="spellStart"/>
      <w:r>
        <w:t>Fqdn</w:t>
      </w:r>
      <w:proofErr w:type="spellEnd"/>
      <w:r>
        <w:t>'</w:t>
      </w:r>
    </w:p>
    <w:p w14:paraId="668B5B06" w14:textId="77777777" w:rsidR="00803E3C" w:rsidRDefault="00803E3C" w:rsidP="00803E3C">
      <w:pPr>
        <w:pStyle w:val="PL"/>
      </w:pPr>
      <w:r>
        <w:t xml:space="preserve">        - $ref: '#/components/schemas/</w:t>
      </w:r>
      <w:proofErr w:type="spellStart"/>
      <w:r>
        <w:t>NullValue</w:t>
      </w:r>
      <w:proofErr w:type="spellEnd"/>
      <w:r>
        <w:t>'</w:t>
      </w:r>
    </w:p>
    <w:p w14:paraId="0B2FDDEF" w14:textId="77777777" w:rsidR="00803E3C" w:rsidRDefault="00803E3C" w:rsidP="00803E3C">
      <w:pPr>
        <w:pStyle w:val="PL"/>
        <w:rPr>
          <w:lang w:val="en-US"/>
        </w:rPr>
      </w:pPr>
    </w:p>
    <w:p w14:paraId="4661CAC1" w14:textId="77777777" w:rsidR="00803E3C" w:rsidRPr="00F11966" w:rsidRDefault="00803E3C" w:rsidP="00803E3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0AC190B" w14:textId="77777777" w:rsidR="00803E3C" w:rsidRPr="00F11966" w:rsidRDefault="00803E3C" w:rsidP="00803E3C">
      <w:pPr>
        <w:pStyle w:val="PL"/>
        <w:rPr>
          <w:lang w:val="en-US"/>
        </w:rPr>
      </w:pPr>
      <w:r w:rsidRPr="00F11966">
        <w:rPr>
          <w:lang w:val="en-US"/>
        </w:rPr>
        <w:t>#   COMMON ENUMERATED DATA TYPES</w:t>
      </w:r>
    </w:p>
    <w:p w14:paraId="5549870C" w14:textId="77777777" w:rsidR="00803E3C" w:rsidRPr="00F11966" w:rsidRDefault="00803E3C" w:rsidP="00803E3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0CEBF37" w14:textId="77777777" w:rsidR="00803E3C" w:rsidRPr="00F11966" w:rsidRDefault="00803E3C" w:rsidP="00803E3C">
      <w:pPr>
        <w:pStyle w:val="PL"/>
        <w:rPr>
          <w:lang w:val="en-US"/>
        </w:rPr>
      </w:pPr>
    </w:p>
    <w:p w14:paraId="123FC383" w14:textId="77777777" w:rsidR="005B063E" w:rsidRDefault="005B063E" w:rsidP="002069F8">
      <w:pPr>
        <w:pStyle w:val="PL"/>
      </w:pPr>
    </w:p>
    <w:p w14:paraId="6C0389AF" w14:textId="77777777" w:rsidR="005253C5" w:rsidRPr="005253C5" w:rsidRDefault="005253C5" w:rsidP="005253C5">
      <w:pPr>
        <w:pStyle w:val="PL"/>
        <w:rPr>
          <w:color w:val="0070C0"/>
          <w:lang w:val="en-US"/>
        </w:rPr>
      </w:pPr>
    </w:p>
    <w:p w14:paraId="5EC5E0BB" w14:textId="77777777" w:rsidR="005253C5" w:rsidRPr="005253C5" w:rsidRDefault="005253C5" w:rsidP="005253C5">
      <w:pPr>
        <w:pStyle w:val="PL"/>
        <w:rPr>
          <w:color w:val="0070C0"/>
          <w:lang w:val="en-US"/>
        </w:rPr>
      </w:pPr>
      <w:r w:rsidRPr="005253C5">
        <w:rPr>
          <w:color w:val="0070C0"/>
          <w:lang w:val="en-US"/>
        </w:rPr>
        <w:t>***********text not shown for clarity**********</w:t>
      </w:r>
    </w:p>
    <w:p w14:paraId="684B3DF9" w14:textId="77777777" w:rsidR="005253C5" w:rsidRPr="005253C5" w:rsidRDefault="005253C5" w:rsidP="005253C5">
      <w:pPr>
        <w:pStyle w:val="PL"/>
        <w:rPr>
          <w:color w:val="0070C0"/>
          <w:lang w:val="en-US"/>
        </w:rPr>
      </w:pPr>
    </w:p>
    <w:p w14:paraId="7BA7856F" w14:textId="5E11D6C5" w:rsidR="005253C5" w:rsidRDefault="005253C5" w:rsidP="005253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A3CABF" w14:textId="77777777" w:rsidR="009B581F" w:rsidRDefault="009B581F" w:rsidP="009B581F">
      <w:pPr>
        <w:pStyle w:val="PL"/>
      </w:pPr>
    </w:p>
    <w:sectPr w:rsidR="009B581F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ED4BE" w14:textId="77777777" w:rsidR="00932CC9" w:rsidRDefault="00932CC9">
      <w:r>
        <w:separator/>
      </w:r>
    </w:p>
  </w:endnote>
  <w:endnote w:type="continuationSeparator" w:id="0">
    <w:p w14:paraId="165F06A5" w14:textId="77777777" w:rsidR="00932CC9" w:rsidRDefault="00932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24F18" w14:textId="77777777" w:rsidR="005230CA" w:rsidRDefault="005230C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5CE26" w14:textId="77777777" w:rsidR="00932CC9" w:rsidRDefault="00932CC9">
      <w:r>
        <w:separator/>
      </w:r>
    </w:p>
  </w:footnote>
  <w:footnote w:type="continuationSeparator" w:id="0">
    <w:p w14:paraId="0B4742ED" w14:textId="77777777" w:rsidR="00932CC9" w:rsidRDefault="00932C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4124F" w14:textId="77777777" w:rsidR="00AD1E90" w:rsidRDefault="00AD1E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F9B79" w14:textId="17E46E6D" w:rsidR="005230CA" w:rsidRDefault="005230C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B38C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79C65ED" w14:textId="77777777" w:rsidR="005230CA" w:rsidRDefault="005230C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108</w:t>
    </w:r>
    <w:r>
      <w:rPr>
        <w:rFonts w:ascii="Arial" w:hAnsi="Arial" w:cs="Arial"/>
        <w:b/>
        <w:sz w:val="18"/>
        <w:szCs w:val="18"/>
      </w:rPr>
      <w:fldChar w:fldCharType="end"/>
    </w:r>
  </w:p>
  <w:p w14:paraId="15FED70B" w14:textId="1B6EC3A8" w:rsidR="005230CA" w:rsidRDefault="005230C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B38C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8C7F56" w14:textId="77777777" w:rsidR="005230CA" w:rsidRDefault="005230CA"/>
  <w:p w14:paraId="407D90CB" w14:textId="77777777" w:rsidR="009F4261" w:rsidRDefault="009F426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6801367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203028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25055084">
    <w:abstractNumId w:val="11"/>
  </w:num>
  <w:num w:numId="4" w16cid:durableId="553809748">
    <w:abstractNumId w:val="15"/>
  </w:num>
  <w:num w:numId="5" w16cid:durableId="2138598728">
    <w:abstractNumId w:val="14"/>
  </w:num>
  <w:num w:numId="6" w16cid:durableId="580798463">
    <w:abstractNumId w:val="8"/>
  </w:num>
  <w:num w:numId="7" w16cid:durableId="1197084787">
    <w:abstractNumId w:val="16"/>
  </w:num>
  <w:num w:numId="8" w16cid:durableId="945582495">
    <w:abstractNumId w:val="12"/>
  </w:num>
  <w:num w:numId="9" w16cid:durableId="1565293659">
    <w:abstractNumId w:val="13"/>
  </w:num>
  <w:num w:numId="10" w16cid:durableId="1272324163">
    <w:abstractNumId w:val="9"/>
  </w:num>
  <w:num w:numId="11" w16cid:durableId="128129054">
    <w:abstractNumId w:val="7"/>
  </w:num>
  <w:num w:numId="12" w16cid:durableId="249631204">
    <w:abstractNumId w:val="6"/>
  </w:num>
  <w:num w:numId="13" w16cid:durableId="1708723326">
    <w:abstractNumId w:val="5"/>
  </w:num>
  <w:num w:numId="14" w16cid:durableId="1063992213">
    <w:abstractNumId w:val="4"/>
  </w:num>
  <w:num w:numId="15" w16cid:durableId="987443156">
    <w:abstractNumId w:val="3"/>
  </w:num>
  <w:num w:numId="16" w16cid:durableId="2017876923">
    <w:abstractNumId w:val="2"/>
  </w:num>
  <w:num w:numId="17" w16cid:durableId="1268002439">
    <w:abstractNumId w:val="1"/>
  </w:num>
  <w:num w:numId="18" w16cid:durableId="172078790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IT" w:vendorID="64" w:dllVersion="4096" w:nlCheck="1" w:checkStyle="0"/>
  <w:activeWritingStyle w:appName="MSWord" w:lang="de-DE" w:vendorID="64" w:dllVersion="4096" w:nlCheck="1" w:checkStyle="0"/>
  <w:activeWritingStyle w:appName="MSWord" w:lang="es-ES" w:vendorID="64" w:dllVersion="4096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3C"/>
    <w:rsid w:val="000142F0"/>
    <w:rsid w:val="00014D10"/>
    <w:rsid w:val="00016D9E"/>
    <w:rsid w:val="0001701A"/>
    <w:rsid w:val="00017514"/>
    <w:rsid w:val="00017675"/>
    <w:rsid w:val="000222D9"/>
    <w:rsid w:val="00022E53"/>
    <w:rsid w:val="00024053"/>
    <w:rsid w:val="00025A13"/>
    <w:rsid w:val="000267DD"/>
    <w:rsid w:val="00026984"/>
    <w:rsid w:val="000276D9"/>
    <w:rsid w:val="00032600"/>
    <w:rsid w:val="00033397"/>
    <w:rsid w:val="00034EA1"/>
    <w:rsid w:val="000375A6"/>
    <w:rsid w:val="00037FF3"/>
    <w:rsid w:val="00040095"/>
    <w:rsid w:val="00050A21"/>
    <w:rsid w:val="00051834"/>
    <w:rsid w:val="00054A22"/>
    <w:rsid w:val="00055D85"/>
    <w:rsid w:val="00056422"/>
    <w:rsid w:val="00057110"/>
    <w:rsid w:val="00060196"/>
    <w:rsid w:val="00061FC6"/>
    <w:rsid w:val="00062023"/>
    <w:rsid w:val="0006204C"/>
    <w:rsid w:val="000647B4"/>
    <w:rsid w:val="00064E07"/>
    <w:rsid w:val="000655A6"/>
    <w:rsid w:val="00065628"/>
    <w:rsid w:val="00066A23"/>
    <w:rsid w:val="00067DD2"/>
    <w:rsid w:val="00073C79"/>
    <w:rsid w:val="00074939"/>
    <w:rsid w:val="00076E70"/>
    <w:rsid w:val="000776C7"/>
    <w:rsid w:val="0008038B"/>
    <w:rsid w:val="00080512"/>
    <w:rsid w:val="0008336E"/>
    <w:rsid w:val="0008791B"/>
    <w:rsid w:val="00087A88"/>
    <w:rsid w:val="000921A2"/>
    <w:rsid w:val="00093DF8"/>
    <w:rsid w:val="00095998"/>
    <w:rsid w:val="000A1717"/>
    <w:rsid w:val="000A2ABC"/>
    <w:rsid w:val="000A2FD4"/>
    <w:rsid w:val="000A3846"/>
    <w:rsid w:val="000A4669"/>
    <w:rsid w:val="000A63B4"/>
    <w:rsid w:val="000B1968"/>
    <w:rsid w:val="000B56C4"/>
    <w:rsid w:val="000C137B"/>
    <w:rsid w:val="000C398A"/>
    <w:rsid w:val="000C47C3"/>
    <w:rsid w:val="000C5160"/>
    <w:rsid w:val="000D0A7E"/>
    <w:rsid w:val="000D22DC"/>
    <w:rsid w:val="000D22F8"/>
    <w:rsid w:val="000D3826"/>
    <w:rsid w:val="000D3A9F"/>
    <w:rsid w:val="000D4B2B"/>
    <w:rsid w:val="000D58AB"/>
    <w:rsid w:val="000D6447"/>
    <w:rsid w:val="000E0F66"/>
    <w:rsid w:val="000E21CE"/>
    <w:rsid w:val="000E2670"/>
    <w:rsid w:val="000E5304"/>
    <w:rsid w:val="000E643D"/>
    <w:rsid w:val="000E6511"/>
    <w:rsid w:val="000E7A91"/>
    <w:rsid w:val="000F0C82"/>
    <w:rsid w:val="000F16DA"/>
    <w:rsid w:val="000F33DA"/>
    <w:rsid w:val="000F3448"/>
    <w:rsid w:val="000F53F4"/>
    <w:rsid w:val="000F651B"/>
    <w:rsid w:val="00103AFF"/>
    <w:rsid w:val="00110123"/>
    <w:rsid w:val="0011294F"/>
    <w:rsid w:val="001160C3"/>
    <w:rsid w:val="00116BDE"/>
    <w:rsid w:val="0011748C"/>
    <w:rsid w:val="00117839"/>
    <w:rsid w:val="00120559"/>
    <w:rsid w:val="00121581"/>
    <w:rsid w:val="00123A1A"/>
    <w:rsid w:val="0012419B"/>
    <w:rsid w:val="00124932"/>
    <w:rsid w:val="00125B78"/>
    <w:rsid w:val="00126C60"/>
    <w:rsid w:val="00126CEA"/>
    <w:rsid w:val="00126D8D"/>
    <w:rsid w:val="00130AE8"/>
    <w:rsid w:val="00133525"/>
    <w:rsid w:val="00135610"/>
    <w:rsid w:val="00137DEE"/>
    <w:rsid w:val="00141808"/>
    <w:rsid w:val="00144DDF"/>
    <w:rsid w:val="001456A5"/>
    <w:rsid w:val="00145E26"/>
    <w:rsid w:val="00152959"/>
    <w:rsid w:val="001533B9"/>
    <w:rsid w:val="001563A9"/>
    <w:rsid w:val="00161951"/>
    <w:rsid w:val="00165F5E"/>
    <w:rsid w:val="00170E49"/>
    <w:rsid w:val="00176E87"/>
    <w:rsid w:val="00177307"/>
    <w:rsid w:val="00183513"/>
    <w:rsid w:val="00184018"/>
    <w:rsid w:val="00184255"/>
    <w:rsid w:val="00186722"/>
    <w:rsid w:val="00192133"/>
    <w:rsid w:val="00193B2E"/>
    <w:rsid w:val="00195151"/>
    <w:rsid w:val="001A087E"/>
    <w:rsid w:val="001A23EF"/>
    <w:rsid w:val="001A24A9"/>
    <w:rsid w:val="001A2DD0"/>
    <w:rsid w:val="001A3CDA"/>
    <w:rsid w:val="001A48E0"/>
    <w:rsid w:val="001A4C42"/>
    <w:rsid w:val="001A4F76"/>
    <w:rsid w:val="001A7420"/>
    <w:rsid w:val="001B2A8C"/>
    <w:rsid w:val="001B5159"/>
    <w:rsid w:val="001B6637"/>
    <w:rsid w:val="001B7393"/>
    <w:rsid w:val="001B7BB3"/>
    <w:rsid w:val="001C04E0"/>
    <w:rsid w:val="001C21C3"/>
    <w:rsid w:val="001C401B"/>
    <w:rsid w:val="001C607A"/>
    <w:rsid w:val="001C6666"/>
    <w:rsid w:val="001D02C2"/>
    <w:rsid w:val="001D07C4"/>
    <w:rsid w:val="001D0E8A"/>
    <w:rsid w:val="001D11FC"/>
    <w:rsid w:val="001D39DE"/>
    <w:rsid w:val="001D66EA"/>
    <w:rsid w:val="001D672E"/>
    <w:rsid w:val="001D6B6F"/>
    <w:rsid w:val="001D704B"/>
    <w:rsid w:val="001E01D8"/>
    <w:rsid w:val="001E1009"/>
    <w:rsid w:val="001E2917"/>
    <w:rsid w:val="001F0C1D"/>
    <w:rsid w:val="001F1132"/>
    <w:rsid w:val="001F168B"/>
    <w:rsid w:val="001F283E"/>
    <w:rsid w:val="001F35F0"/>
    <w:rsid w:val="001F6C08"/>
    <w:rsid w:val="0020011A"/>
    <w:rsid w:val="00200E06"/>
    <w:rsid w:val="00202BC7"/>
    <w:rsid w:val="00202CB2"/>
    <w:rsid w:val="00204278"/>
    <w:rsid w:val="002069F8"/>
    <w:rsid w:val="00206FA1"/>
    <w:rsid w:val="0020706A"/>
    <w:rsid w:val="00211CA7"/>
    <w:rsid w:val="00212CC9"/>
    <w:rsid w:val="00213F21"/>
    <w:rsid w:val="002163ED"/>
    <w:rsid w:val="00217A5A"/>
    <w:rsid w:val="00220257"/>
    <w:rsid w:val="00221072"/>
    <w:rsid w:val="0022124C"/>
    <w:rsid w:val="00223223"/>
    <w:rsid w:val="0022548D"/>
    <w:rsid w:val="002260A1"/>
    <w:rsid w:val="00227276"/>
    <w:rsid w:val="00232848"/>
    <w:rsid w:val="002339A7"/>
    <w:rsid w:val="00233D95"/>
    <w:rsid w:val="002347A2"/>
    <w:rsid w:val="002366BD"/>
    <w:rsid w:val="002367D6"/>
    <w:rsid w:val="002400F0"/>
    <w:rsid w:val="00240964"/>
    <w:rsid w:val="002424D1"/>
    <w:rsid w:val="00242D0D"/>
    <w:rsid w:val="00244CDD"/>
    <w:rsid w:val="00245B85"/>
    <w:rsid w:val="0024684E"/>
    <w:rsid w:val="002512A7"/>
    <w:rsid w:val="00251791"/>
    <w:rsid w:val="002539D5"/>
    <w:rsid w:val="00257019"/>
    <w:rsid w:val="00260336"/>
    <w:rsid w:val="0026159E"/>
    <w:rsid w:val="002627F6"/>
    <w:rsid w:val="00262E50"/>
    <w:rsid w:val="002639FD"/>
    <w:rsid w:val="00263CBC"/>
    <w:rsid w:val="00267431"/>
    <w:rsid w:val="002675F0"/>
    <w:rsid w:val="00270D95"/>
    <w:rsid w:val="00271B36"/>
    <w:rsid w:val="00273585"/>
    <w:rsid w:val="002749C6"/>
    <w:rsid w:val="00285D53"/>
    <w:rsid w:val="00285E49"/>
    <w:rsid w:val="00285EDC"/>
    <w:rsid w:val="002922AB"/>
    <w:rsid w:val="00292D6D"/>
    <w:rsid w:val="002933AC"/>
    <w:rsid w:val="0029348A"/>
    <w:rsid w:val="00293A4E"/>
    <w:rsid w:val="00294097"/>
    <w:rsid w:val="0029425E"/>
    <w:rsid w:val="00294525"/>
    <w:rsid w:val="002952B1"/>
    <w:rsid w:val="00296BAC"/>
    <w:rsid w:val="002A0E2A"/>
    <w:rsid w:val="002A5770"/>
    <w:rsid w:val="002B4BCB"/>
    <w:rsid w:val="002B6339"/>
    <w:rsid w:val="002B6FE6"/>
    <w:rsid w:val="002B71D4"/>
    <w:rsid w:val="002C4EAF"/>
    <w:rsid w:val="002C548F"/>
    <w:rsid w:val="002C5B6C"/>
    <w:rsid w:val="002C606B"/>
    <w:rsid w:val="002D42DF"/>
    <w:rsid w:val="002D61F3"/>
    <w:rsid w:val="002E00EE"/>
    <w:rsid w:val="002E1E0F"/>
    <w:rsid w:val="002E520E"/>
    <w:rsid w:val="002E591E"/>
    <w:rsid w:val="002E6C4F"/>
    <w:rsid w:val="002E7367"/>
    <w:rsid w:val="002F0A51"/>
    <w:rsid w:val="002F130F"/>
    <w:rsid w:val="002F2126"/>
    <w:rsid w:val="002F2193"/>
    <w:rsid w:val="002F24DC"/>
    <w:rsid w:val="002F3A06"/>
    <w:rsid w:val="003026B9"/>
    <w:rsid w:val="00302E08"/>
    <w:rsid w:val="0030493F"/>
    <w:rsid w:val="00305247"/>
    <w:rsid w:val="003055A3"/>
    <w:rsid w:val="003056C1"/>
    <w:rsid w:val="00305BAC"/>
    <w:rsid w:val="00305DFA"/>
    <w:rsid w:val="00306531"/>
    <w:rsid w:val="00306D42"/>
    <w:rsid w:val="00307594"/>
    <w:rsid w:val="003130C1"/>
    <w:rsid w:val="0031465C"/>
    <w:rsid w:val="00315A50"/>
    <w:rsid w:val="003172DC"/>
    <w:rsid w:val="00320334"/>
    <w:rsid w:val="00321DDA"/>
    <w:rsid w:val="00323713"/>
    <w:rsid w:val="0032508D"/>
    <w:rsid w:val="00325467"/>
    <w:rsid w:val="00326A21"/>
    <w:rsid w:val="003271DA"/>
    <w:rsid w:val="00327D2E"/>
    <w:rsid w:val="00332ED3"/>
    <w:rsid w:val="00337A06"/>
    <w:rsid w:val="003429AE"/>
    <w:rsid w:val="00347641"/>
    <w:rsid w:val="00347FEC"/>
    <w:rsid w:val="0035156A"/>
    <w:rsid w:val="00352716"/>
    <w:rsid w:val="003539CC"/>
    <w:rsid w:val="0035433E"/>
    <w:rsid w:val="0035462D"/>
    <w:rsid w:val="00355351"/>
    <w:rsid w:val="00355EC7"/>
    <w:rsid w:val="00357D4D"/>
    <w:rsid w:val="00362169"/>
    <w:rsid w:val="00367479"/>
    <w:rsid w:val="00367FF9"/>
    <w:rsid w:val="0037007D"/>
    <w:rsid w:val="003719B5"/>
    <w:rsid w:val="003729B8"/>
    <w:rsid w:val="00374557"/>
    <w:rsid w:val="003751D1"/>
    <w:rsid w:val="003765B8"/>
    <w:rsid w:val="00376875"/>
    <w:rsid w:val="00376E1E"/>
    <w:rsid w:val="00377124"/>
    <w:rsid w:val="00377900"/>
    <w:rsid w:val="00383476"/>
    <w:rsid w:val="00387C31"/>
    <w:rsid w:val="00390759"/>
    <w:rsid w:val="00390ECE"/>
    <w:rsid w:val="00392626"/>
    <w:rsid w:val="00393726"/>
    <w:rsid w:val="00395705"/>
    <w:rsid w:val="00396841"/>
    <w:rsid w:val="00397548"/>
    <w:rsid w:val="003976A8"/>
    <w:rsid w:val="003A21D9"/>
    <w:rsid w:val="003B31DE"/>
    <w:rsid w:val="003B4B15"/>
    <w:rsid w:val="003B51D0"/>
    <w:rsid w:val="003B5E36"/>
    <w:rsid w:val="003B662D"/>
    <w:rsid w:val="003B6D05"/>
    <w:rsid w:val="003C0101"/>
    <w:rsid w:val="003C3971"/>
    <w:rsid w:val="003C60BD"/>
    <w:rsid w:val="003C768D"/>
    <w:rsid w:val="003C791D"/>
    <w:rsid w:val="003D00A0"/>
    <w:rsid w:val="003D101D"/>
    <w:rsid w:val="003D1516"/>
    <w:rsid w:val="003D2288"/>
    <w:rsid w:val="003D2B82"/>
    <w:rsid w:val="003D4DFC"/>
    <w:rsid w:val="003D7229"/>
    <w:rsid w:val="003E1749"/>
    <w:rsid w:val="003E6516"/>
    <w:rsid w:val="003F1FAF"/>
    <w:rsid w:val="003F21AE"/>
    <w:rsid w:val="003F23AE"/>
    <w:rsid w:val="003F55F2"/>
    <w:rsid w:val="003F6206"/>
    <w:rsid w:val="00400663"/>
    <w:rsid w:val="00400977"/>
    <w:rsid w:val="00401A7D"/>
    <w:rsid w:val="004113BA"/>
    <w:rsid w:val="00412252"/>
    <w:rsid w:val="00414381"/>
    <w:rsid w:val="00416554"/>
    <w:rsid w:val="00420CB7"/>
    <w:rsid w:val="00423334"/>
    <w:rsid w:val="004241A5"/>
    <w:rsid w:val="00424219"/>
    <w:rsid w:val="004261AA"/>
    <w:rsid w:val="00426212"/>
    <w:rsid w:val="00430013"/>
    <w:rsid w:val="004328AB"/>
    <w:rsid w:val="004345EC"/>
    <w:rsid w:val="004347EA"/>
    <w:rsid w:val="0044468C"/>
    <w:rsid w:val="004458BB"/>
    <w:rsid w:val="0044648B"/>
    <w:rsid w:val="00450B9B"/>
    <w:rsid w:val="00451D4F"/>
    <w:rsid w:val="00452929"/>
    <w:rsid w:val="00453337"/>
    <w:rsid w:val="00454CB8"/>
    <w:rsid w:val="00460008"/>
    <w:rsid w:val="0046212D"/>
    <w:rsid w:val="00462CE6"/>
    <w:rsid w:val="00462D60"/>
    <w:rsid w:val="00465515"/>
    <w:rsid w:val="004657A8"/>
    <w:rsid w:val="0046613C"/>
    <w:rsid w:val="00466C96"/>
    <w:rsid w:val="00466FCD"/>
    <w:rsid w:val="004677BE"/>
    <w:rsid w:val="00471D87"/>
    <w:rsid w:val="00473065"/>
    <w:rsid w:val="0048155F"/>
    <w:rsid w:val="00482507"/>
    <w:rsid w:val="004837EC"/>
    <w:rsid w:val="00483D7F"/>
    <w:rsid w:val="00484F37"/>
    <w:rsid w:val="00484FBA"/>
    <w:rsid w:val="00486996"/>
    <w:rsid w:val="00486C50"/>
    <w:rsid w:val="00494D3A"/>
    <w:rsid w:val="0049601D"/>
    <w:rsid w:val="004960D7"/>
    <w:rsid w:val="00496DB9"/>
    <w:rsid w:val="004A1424"/>
    <w:rsid w:val="004A3DB0"/>
    <w:rsid w:val="004A4865"/>
    <w:rsid w:val="004A7B9A"/>
    <w:rsid w:val="004B0F6D"/>
    <w:rsid w:val="004B29C0"/>
    <w:rsid w:val="004B3488"/>
    <w:rsid w:val="004B39EB"/>
    <w:rsid w:val="004B4278"/>
    <w:rsid w:val="004C1768"/>
    <w:rsid w:val="004C2C4F"/>
    <w:rsid w:val="004C3280"/>
    <w:rsid w:val="004C3E36"/>
    <w:rsid w:val="004C7450"/>
    <w:rsid w:val="004D029D"/>
    <w:rsid w:val="004D2A34"/>
    <w:rsid w:val="004D2AE7"/>
    <w:rsid w:val="004D3578"/>
    <w:rsid w:val="004D363D"/>
    <w:rsid w:val="004E17F7"/>
    <w:rsid w:val="004E213A"/>
    <w:rsid w:val="004E3E95"/>
    <w:rsid w:val="004E5DA2"/>
    <w:rsid w:val="004F0988"/>
    <w:rsid w:val="004F21D1"/>
    <w:rsid w:val="004F3340"/>
    <w:rsid w:val="004F3634"/>
    <w:rsid w:val="004F51E2"/>
    <w:rsid w:val="0050037E"/>
    <w:rsid w:val="005019A0"/>
    <w:rsid w:val="00501BED"/>
    <w:rsid w:val="0050298A"/>
    <w:rsid w:val="00504BF5"/>
    <w:rsid w:val="00506A69"/>
    <w:rsid w:val="00511BB9"/>
    <w:rsid w:val="00516443"/>
    <w:rsid w:val="005230CA"/>
    <w:rsid w:val="005232DF"/>
    <w:rsid w:val="005248CF"/>
    <w:rsid w:val="005253C5"/>
    <w:rsid w:val="00525638"/>
    <w:rsid w:val="00525A8F"/>
    <w:rsid w:val="00532ED7"/>
    <w:rsid w:val="0053388B"/>
    <w:rsid w:val="00533C2C"/>
    <w:rsid w:val="00534995"/>
    <w:rsid w:val="00534E59"/>
    <w:rsid w:val="0053520B"/>
    <w:rsid w:val="00535773"/>
    <w:rsid w:val="0053618A"/>
    <w:rsid w:val="005361B8"/>
    <w:rsid w:val="005367BC"/>
    <w:rsid w:val="00536CDA"/>
    <w:rsid w:val="00537826"/>
    <w:rsid w:val="00543E6C"/>
    <w:rsid w:val="0054577B"/>
    <w:rsid w:val="005543B3"/>
    <w:rsid w:val="00561884"/>
    <w:rsid w:val="00565087"/>
    <w:rsid w:val="005662B0"/>
    <w:rsid w:val="00567B7C"/>
    <w:rsid w:val="00574E48"/>
    <w:rsid w:val="00575F4C"/>
    <w:rsid w:val="00575FE3"/>
    <w:rsid w:val="00576823"/>
    <w:rsid w:val="00577C3C"/>
    <w:rsid w:val="00582FBA"/>
    <w:rsid w:val="0059735A"/>
    <w:rsid w:val="00597B11"/>
    <w:rsid w:val="005A1D5B"/>
    <w:rsid w:val="005A468B"/>
    <w:rsid w:val="005A5F3E"/>
    <w:rsid w:val="005A7EEF"/>
    <w:rsid w:val="005B063E"/>
    <w:rsid w:val="005B1A77"/>
    <w:rsid w:val="005B2479"/>
    <w:rsid w:val="005B5B9B"/>
    <w:rsid w:val="005C7973"/>
    <w:rsid w:val="005C7D0E"/>
    <w:rsid w:val="005D2E01"/>
    <w:rsid w:val="005D4112"/>
    <w:rsid w:val="005D5795"/>
    <w:rsid w:val="005D750A"/>
    <w:rsid w:val="005D7526"/>
    <w:rsid w:val="005E08CC"/>
    <w:rsid w:val="005E4BB2"/>
    <w:rsid w:val="005F005C"/>
    <w:rsid w:val="005F106F"/>
    <w:rsid w:val="005F1B7E"/>
    <w:rsid w:val="005F3A0A"/>
    <w:rsid w:val="005F5496"/>
    <w:rsid w:val="005F5BC9"/>
    <w:rsid w:val="005F5EA0"/>
    <w:rsid w:val="005F726D"/>
    <w:rsid w:val="005F7A10"/>
    <w:rsid w:val="006024C1"/>
    <w:rsid w:val="00602AEA"/>
    <w:rsid w:val="00602FC1"/>
    <w:rsid w:val="00604B01"/>
    <w:rsid w:val="006057FF"/>
    <w:rsid w:val="00610218"/>
    <w:rsid w:val="00610494"/>
    <w:rsid w:val="006109D6"/>
    <w:rsid w:val="0061166D"/>
    <w:rsid w:val="00611F2C"/>
    <w:rsid w:val="006137BE"/>
    <w:rsid w:val="00614FDF"/>
    <w:rsid w:val="00615F32"/>
    <w:rsid w:val="00617822"/>
    <w:rsid w:val="00617854"/>
    <w:rsid w:val="006215C7"/>
    <w:rsid w:val="00625F5A"/>
    <w:rsid w:val="006261CF"/>
    <w:rsid w:val="0062666E"/>
    <w:rsid w:val="00630022"/>
    <w:rsid w:val="0063051B"/>
    <w:rsid w:val="00631D24"/>
    <w:rsid w:val="0063543D"/>
    <w:rsid w:val="0063568E"/>
    <w:rsid w:val="0063720C"/>
    <w:rsid w:val="00637EE2"/>
    <w:rsid w:val="00642166"/>
    <w:rsid w:val="00647114"/>
    <w:rsid w:val="00647228"/>
    <w:rsid w:val="006512CE"/>
    <w:rsid w:val="00651827"/>
    <w:rsid w:val="00651C3E"/>
    <w:rsid w:val="00653385"/>
    <w:rsid w:val="0065357A"/>
    <w:rsid w:val="0065386F"/>
    <w:rsid w:val="006538BB"/>
    <w:rsid w:val="00654ED2"/>
    <w:rsid w:val="006550F5"/>
    <w:rsid w:val="00655A72"/>
    <w:rsid w:val="00665D18"/>
    <w:rsid w:val="00667883"/>
    <w:rsid w:val="00667A5D"/>
    <w:rsid w:val="00673672"/>
    <w:rsid w:val="00673F37"/>
    <w:rsid w:val="00677CF9"/>
    <w:rsid w:val="00681CC3"/>
    <w:rsid w:val="00681E70"/>
    <w:rsid w:val="00682301"/>
    <w:rsid w:val="00683103"/>
    <w:rsid w:val="006872A6"/>
    <w:rsid w:val="00691910"/>
    <w:rsid w:val="00695528"/>
    <w:rsid w:val="00696528"/>
    <w:rsid w:val="006A0E93"/>
    <w:rsid w:val="006A1BD3"/>
    <w:rsid w:val="006A323F"/>
    <w:rsid w:val="006A3FBC"/>
    <w:rsid w:val="006A500C"/>
    <w:rsid w:val="006B020F"/>
    <w:rsid w:val="006B0E88"/>
    <w:rsid w:val="006B2E9A"/>
    <w:rsid w:val="006B30D0"/>
    <w:rsid w:val="006B4B4A"/>
    <w:rsid w:val="006B7704"/>
    <w:rsid w:val="006B7CA9"/>
    <w:rsid w:val="006C03B5"/>
    <w:rsid w:val="006C3D95"/>
    <w:rsid w:val="006C7B88"/>
    <w:rsid w:val="006D0578"/>
    <w:rsid w:val="006D0C3F"/>
    <w:rsid w:val="006D4741"/>
    <w:rsid w:val="006E1E0D"/>
    <w:rsid w:val="006E2A02"/>
    <w:rsid w:val="006E3149"/>
    <w:rsid w:val="006E5165"/>
    <w:rsid w:val="006E5C86"/>
    <w:rsid w:val="006E6F7F"/>
    <w:rsid w:val="006F04DC"/>
    <w:rsid w:val="006F41D5"/>
    <w:rsid w:val="006F4A59"/>
    <w:rsid w:val="00701116"/>
    <w:rsid w:val="007021A9"/>
    <w:rsid w:val="00703E00"/>
    <w:rsid w:val="00704C79"/>
    <w:rsid w:val="00705EE8"/>
    <w:rsid w:val="007077B2"/>
    <w:rsid w:val="007119EE"/>
    <w:rsid w:val="00713C44"/>
    <w:rsid w:val="00713EB9"/>
    <w:rsid w:val="00714CAF"/>
    <w:rsid w:val="00715EF2"/>
    <w:rsid w:val="00717B45"/>
    <w:rsid w:val="007233BD"/>
    <w:rsid w:val="007236BA"/>
    <w:rsid w:val="007250F2"/>
    <w:rsid w:val="007253D9"/>
    <w:rsid w:val="007263CA"/>
    <w:rsid w:val="00734A5B"/>
    <w:rsid w:val="00734E88"/>
    <w:rsid w:val="00736271"/>
    <w:rsid w:val="00736549"/>
    <w:rsid w:val="00736895"/>
    <w:rsid w:val="00736A97"/>
    <w:rsid w:val="00736C0B"/>
    <w:rsid w:val="007376B3"/>
    <w:rsid w:val="00737A94"/>
    <w:rsid w:val="0074026F"/>
    <w:rsid w:val="007429F6"/>
    <w:rsid w:val="007433C1"/>
    <w:rsid w:val="0074372A"/>
    <w:rsid w:val="00744E76"/>
    <w:rsid w:val="00746295"/>
    <w:rsid w:val="0075592C"/>
    <w:rsid w:val="00756870"/>
    <w:rsid w:val="00761268"/>
    <w:rsid w:val="00761D7D"/>
    <w:rsid w:val="00770351"/>
    <w:rsid w:val="0077202D"/>
    <w:rsid w:val="00774DA4"/>
    <w:rsid w:val="00781476"/>
    <w:rsid w:val="00781F0F"/>
    <w:rsid w:val="00782100"/>
    <w:rsid w:val="00784D96"/>
    <w:rsid w:val="00790304"/>
    <w:rsid w:val="0079055A"/>
    <w:rsid w:val="00795E1C"/>
    <w:rsid w:val="00796002"/>
    <w:rsid w:val="00797123"/>
    <w:rsid w:val="007977C3"/>
    <w:rsid w:val="007A5DF0"/>
    <w:rsid w:val="007B0601"/>
    <w:rsid w:val="007B1610"/>
    <w:rsid w:val="007B2C3D"/>
    <w:rsid w:val="007B3BED"/>
    <w:rsid w:val="007B449D"/>
    <w:rsid w:val="007B600E"/>
    <w:rsid w:val="007C019B"/>
    <w:rsid w:val="007C4A40"/>
    <w:rsid w:val="007C4EF5"/>
    <w:rsid w:val="007D19E7"/>
    <w:rsid w:val="007D2AD7"/>
    <w:rsid w:val="007D5CE1"/>
    <w:rsid w:val="007D6125"/>
    <w:rsid w:val="007D6A75"/>
    <w:rsid w:val="007D7CF6"/>
    <w:rsid w:val="007E5AD4"/>
    <w:rsid w:val="007E6D61"/>
    <w:rsid w:val="007F0F4A"/>
    <w:rsid w:val="007F10EB"/>
    <w:rsid w:val="007F41D9"/>
    <w:rsid w:val="007F648B"/>
    <w:rsid w:val="00800ED7"/>
    <w:rsid w:val="0080152C"/>
    <w:rsid w:val="008028A4"/>
    <w:rsid w:val="00802CC6"/>
    <w:rsid w:val="00803E3C"/>
    <w:rsid w:val="00804B0E"/>
    <w:rsid w:val="00804D45"/>
    <w:rsid w:val="008067A0"/>
    <w:rsid w:val="00807ED9"/>
    <w:rsid w:val="00810A0F"/>
    <w:rsid w:val="00812D41"/>
    <w:rsid w:val="00813CE7"/>
    <w:rsid w:val="0081405B"/>
    <w:rsid w:val="00814C49"/>
    <w:rsid w:val="00816994"/>
    <w:rsid w:val="00816A62"/>
    <w:rsid w:val="00816A7E"/>
    <w:rsid w:val="0081718C"/>
    <w:rsid w:val="00820589"/>
    <w:rsid w:val="00821617"/>
    <w:rsid w:val="00822329"/>
    <w:rsid w:val="00822B03"/>
    <w:rsid w:val="008241D3"/>
    <w:rsid w:val="008276BB"/>
    <w:rsid w:val="00830747"/>
    <w:rsid w:val="00830B90"/>
    <w:rsid w:val="00830F42"/>
    <w:rsid w:val="0083297F"/>
    <w:rsid w:val="00836EB2"/>
    <w:rsid w:val="00836F10"/>
    <w:rsid w:val="00837F07"/>
    <w:rsid w:val="00840A13"/>
    <w:rsid w:val="00841A03"/>
    <w:rsid w:val="008443E6"/>
    <w:rsid w:val="00847967"/>
    <w:rsid w:val="00850C1D"/>
    <w:rsid w:val="008519B8"/>
    <w:rsid w:val="00851A13"/>
    <w:rsid w:val="0085233F"/>
    <w:rsid w:val="008527C6"/>
    <w:rsid w:val="00852CE2"/>
    <w:rsid w:val="00854473"/>
    <w:rsid w:val="00854C56"/>
    <w:rsid w:val="00855404"/>
    <w:rsid w:val="008556CF"/>
    <w:rsid w:val="0085643A"/>
    <w:rsid w:val="008577E3"/>
    <w:rsid w:val="00857897"/>
    <w:rsid w:val="00860F7E"/>
    <w:rsid w:val="00862139"/>
    <w:rsid w:val="0086290D"/>
    <w:rsid w:val="00862E92"/>
    <w:rsid w:val="00863178"/>
    <w:rsid w:val="00863648"/>
    <w:rsid w:val="00864038"/>
    <w:rsid w:val="008655DB"/>
    <w:rsid w:val="00866782"/>
    <w:rsid w:val="008679A6"/>
    <w:rsid w:val="0087099C"/>
    <w:rsid w:val="008723FA"/>
    <w:rsid w:val="008727C8"/>
    <w:rsid w:val="00872C02"/>
    <w:rsid w:val="00873469"/>
    <w:rsid w:val="00873DF8"/>
    <w:rsid w:val="00873FFF"/>
    <w:rsid w:val="00875C7D"/>
    <w:rsid w:val="008764C5"/>
    <w:rsid w:val="008768CA"/>
    <w:rsid w:val="00881A34"/>
    <w:rsid w:val="0088378A"/>
    <w:rsid w:val="00884EE9"/>
    <w:rsid w:val="00885032"/>
    <w:rsid w:val="00887456"/>
    <w:rsid w:val="0089194E"/>
    <w:rsid w:val="0089212A"/>
    <w:rsid w:val="008936C7"/>
    <w:rsid w:val="00894973"/>
    <w:rsid w:val="008A1F08"/>
    <w:rsid w:val="008A6150"/>
    <w:rsid w:val="008A6AD3"/>
    <w:rsid w:val="008A74CF"/>
    <w:rsid w:val="008A7BEB"/>
    <w:rsid w:val="008B0C6D"/>
    <w:rsid w:val="008B319F"/>
    <w:rsid w:val="008B44F2"/>
    <w:rsid w:val="008B676E"/>
    <w:rsid w:val="008C1154"/>
    <w:rsid w:val="008C1177"/>
    <w:rsid w:val="008C1413"/>
    <w:rsid w:val="008C1EA3"/>
    <w:rsid w:val="008C21AC"/>
    <w:rsid w:val="008C261A"/>
    <w:rsid w:val="008C384C"/>
    <w:rsid w:val="008C4009"/>
    <w:rsid w:val="008C4AD1"/>
    <w:rsid w:val="008C55FD"/>
    <w:rsid w:val="008C7019"/>
    <w:rsid w:val="008C783D"/>
    <w:rsid w:val="008D1162"/>
    <w:rsid w:val="008D6935"/>
    <w:rsid w:val="008D7C01"/>
    <w:rsid w:val="008E1393"/>
    <w:rsid w:val="008E2DB4"/>
    <w:rsid w:val="008E2EDA"/>
    <w:rsid w:val="008E47CE"/>
    <w:rsid w:val="008E4D29"/>
    <w:rsid w:val="008E4D78"/>
    <w:rsid w:val="008E7BA1"/>
    <w:rsid w:val="008F1178"/>
    <w:rsid w:val="008F5ED1"/>
    <w:rsid w:val="008F6B3B"/>
    <w:rsid w:val="008F70CA"/>
    <w:rsid w:val="0090228F"/>
    <w:rsid w:val="0090271F"/>
    <w:rsid w:val="00902E23"/>
    <w:rsid w:val="009065A2"/>
    <w:rsid w:val="00907CCD"/>
    <w:rsid w:val="009114AC"/>
    <w:rsid w:val="009114D7"/>
    <w:rsid w:val="00912A3B"/>
    <w:rsid w:val="0091348E"/>
    <w:rsid w:val="00917CCB"/>
    <w:rsid w:val="0092133F"/>
    <w:rsid w:val="00922200"/>
    <w:rsid w:val="009278CF"/>
    <w:rsid w:val="009302AC"/>
    <w:rsid w:val="00930922"/>
    <w:rsid w:val="00931C41"/>
    <w:rsid w:val="00932203"/>
    <w:rsid w:val="00932249"/>
    <w:rsid w:val="00932CC9"/>
    <w:rsid w:val="00933214"/>
    <w:rsid w:val="009347D5"/>
    <w:rsid w:val="00935F37"/>
    <w:rsid w:val="00936319"/>
    <w:rsid w:val="00940609"/>
    <w:rsid w:val="0094102C"/>
    <w:rsid w:val="00941C13"/>
    <w:rsid w:val="00942EC2"/>
    <w:rsid w:val="00960252"/>
    <w:rsid w:val="009611EA"/>
    <w:rsid w:val="00961ACC"/>
    <w:rsid w:val="0096223A"/>
    <w:rsid w:val="00962B9F"/>
    <w:rsid w:val="00965108"/>
    <w:rsid w:val="00965514"/>
    <w:rsid w:val="00966018"/>
    <w:rsid w:val="009663F0"/>
    <w:rsid w:val="00966A46"/>
    <w:rsid w:val="00967705"/>
    <w:rsid w:val="0097454E"/>
    <w:rsid w:val="00975077"/>
    <w:rsid w:val="009817D9"/>
    <w:rsid w:val="00981D78"/>
    <w:rsid w:val="009853D0"/>
    <w:rsid w:val="009913FC"/>
    <w:rsid w:val="00991540"/>
    <w:rsid w:val="00993105"/>
    <w:rsid w:val="009A0814"/>
    <w:rsid w:val="009A1A57"/>
    <w:rsid w:val="009A1D33"/>
    <w:rsid w:val="009A3F85"/>
    <w:rsid w:val="009A67D3"/>
    <w:rsid w:val="009B2EFF"/>
    <w:rsid w:val="009B30E1"/>
    <w:rsid w:val="009B3893"/>
    <w:rsid w:val="009B4ECD"/>
    <w:rsid w:val="009B581F"/>
    <w:rsid w:val="009C0C3C"/>
    <w:rsid w:val="009C0F5F"/>
    <w:rsid w:val="009C138F"/>
    <w:rsid w:val="009C19A1"/>
    <w:rsid w:val="009C2F99"/>
    <w:rsid w:val="009C4C75"/>
    <w:rsid w:val="009D1EC8"/>
    <w:rsid w:val="009D3F88"/>
    <w:rsid w:val="009D4047"/>
    <w:rsid w:val="009D4536"/>
    <w:rsid w:val="009D5603"/>
    <w:rsid w:val="009D6854"/>
    <w:rsid w:val="009D6C5C"/>
    <w:rsid w:val="009D7AF1"/>
    <w:rsid w:val="009E2B3B"/>
    <w:rsid w:val="009E3DB4"/>
    <w:rsid w:val="009E5FE7"/>
    <w:rsid w:val="009F087A"/>
    <w:rsid w:val="009F3089"/>
    <w:rsid w:val="009F310A"/>
    <w:rsid w:val="009F327B"/>
    <w:rsid w:val="009F33F8"/>
    <w:rsid w:val="009F3683"/>
    <w:rsid w:val="009F37B7"/>
    <w:rsid w:val="009F4160"/>
    <w:rsid w:val="009F4261"/>
    <w:rsid w:val="009F6A8A"/>
    <w:rsid w:val="009F7120"/>
    <w:rsid w:val="009F786B"/>
    <w:rsid w:val="00A01A27"/>
    <w:rsid w:val="00A04B8B"/>
    <w:rsid w:val="00A04F3F"/>
    <w:rsid w:val="00A05C08"/>
    <w:rsid w:val="00A06EFF"/>
    <w:rsid w:val="00A10B3B"/>
    <w:rsid w:val="00A10DA2"/>
    <w:rsid w:val="00A10F02"/>
    <w:rsid w:val="00A11610"/>
    <w:rsid w:val="00A155DA"/>
    <w:rsid w:val="00A164B4"/>
    <w:rsid w:val="00A16FFB"/>
    <w:rsid w:val="00A20FE3"/>
    <w:rsid w:val="00A21F69"/>
    <w:rsid w:val="00A233C4"/>
    <w:rsid w:val="00A246BB"/>
    <w:rsid w:val="00A249B5"/>
    <w:rsid w:val="00A26369"/>
    <w:rsid w:val="00A26956"/>
    <w:rsid w:val="00A27486"/>
    <w:rsid w:val="00A35953"/>
    <w:rsid w:val="00A35AC3"/>
    <w:rsid w:val="00A37CE6"/>
    <w:rsid w:val="00A4237D"/>
    <w:rsid w:val="00A43505"/>
    <w:rsid w:val="00A53724"/>
    <w:rsid w:val="00A56066"/>
    <w:rsid w:val="00A567DC"/>
    <w:rsid w:val="00A569E2"/>
    <w:rsid w:val="00A5706F"/>
    <w:rsid w:val="00A57792"/>
    <w:rsid w:val="00A605F4"/>
    <w:rsid w:val="00A61119"/>
    <w:rsid w:val="00A6395C"/>
    <w:rsid w:val="00A6571F"/>
    <w:rsid w:val="00A673D7"/>
    <w:rsid w:val="00A73129"/>
    <w:rsid w:val="00A7351B"/>
    <w:rsid w:val="00A73EB1"/>
    <w:rsid w:val="00A74EB4"/>
    <w:rsid w:val="00A76E4D"/>
    <w:rsid w:val="00A81214"/>
    <w:rsid w:val="00A82346"/>
    <w:rsid w:val="00A82C70"/>
    <w:rsid w:val="00A838AD"/>
    <w:rsid w:val="00A85B86"/>
    <w:rsid w:val="00A92BA1"/>
    <w:rsid w:val="00A93CAE"/>
    <w:rsid w:val="00AA2508"/>
    <w:rsid w:val="00AA3EEE"/>
    <w:rsid w:val="00AA526E"/>
    <w:rsid w:val="00AA7DB8"/>
    <w:rsid w:val="00AB4686"/>
    <w:rsid w:val="00AB4F07"/>
    <w:rsid w:val="00AB5249"/>
    <w:rsid w:val="00AB662F"/>
    <w:rsid w:val="00AC0012"/>
    <w:rsid w:val="00AC23BD"/>
    <w:rsid w:val="00AC31B8"/>
    <w:rsid w:val="00AC4C48"/>
    <w:rsid w:val="00AC4CDA"/>
    <w:rsid w:val="00AC52A5"/>
    <w:rsid w:val="00AC6BC6"/>
    <w:rsid w:val="00AD1E90"/>
    <w:rsid w:val="00AD4A23"/>
    <w:rsid w:val="00AD5563"/>
    <w:rsid w:val="00AE0A7E"/>
    <w:rsid w:val="00AE4E7A"/>
    <w:rsid w:val="00AE5211"/>
    <w:rsid w:val="00AE6348"/>
    <w:rsid w:val="00AE65CB"/>
    <w:rsid w:val="00AE65E2"/>
    <w:rsid w:val="00AE6A81"/>
    <w:rsid w:val="00AE79C1"/>
    <w:rsid w:val="00AF045E"/>
    <w:rsid w:val="00AF0536"/>
    <w:rsid w:val="00AF08D3"/>
    <w:rsid w:val="00AF2C95"/>
    <w:rsid w:val="00AF3418"/>
    <w:rsid w:val="00AF48EB"/>
    <w:rsid w:val="00AF5479"/>
    <w:rsid w:val="00AF6AB2"/>
    <w:rsid w:val="00B073D8"/>
    <w:rsid w:val="00B106F9"/>
    <w:rsid w:val="00B14A27"/>
    <w:rsid w:val="00B15449"/>
    <w:rsid w:val="00B15F13"/>
    <w:rsid w:val="00B21613"/>
    <w:rsid w:val="00B230D3"/>
    <w:rsid w:val="00B23D9D"/>
    <w:rsid w:val="00B27297"/>
    <w:rsid w:val="00B316B4"/>
    <w:rsid w:val="00B335F0"/>
    <w:rsid w:val="00B35D9A"/>
    <w:rsid w:val="00B371B4"/>
    <w:rsid w:val="00B37B14"/>
    <w:rsid w:val="00B43470"/>
    <w:rsid w:val="00B44F57"/>
    <w:rsid w:val="00B45BDC"/>
    <w:rsid w:val="00B464D8"/>
    <w:rsid w:val="00B47AAA"/>
    <w:rsid w:val="00B50814"/>
    <w:rsid w:val="00B50B70"/>
    <w:rsid w:val="00B55436"/>
    <w:rsid w:val="00B55D24"/>
    <w:rsid w:val="00B571D7"/>
    <w:rsid w:val="00B60EA3"/>
    <w:rsid w:val="00B6220F"/>
    <w:rsid w:val="00B65FE1"/>
    <w:rsid w:val="00B66434"/>
    <w:rsid w:val="00B66715"/>
    <w:rsid w:val="00B700B7"/>
    <w:rsid w:val="00B702D6"/>
    <w:rsid w:val="00B721A0"/>
    <w:rsid w:val="00B724D5"/>
    <w:rsid w:val="00B72A6A"/>
    <w:rsid w:val="00B72D42"/>
    <w:rsid w:val="00B7408C"/>
    <w:rsid w:val="00B74296"/>
    <w:rsid w:val="00B762A9"/>
    <w:rsid w:val="00B762D0"/>
    <w:rsid w:val="00B81A39"/>
    <w:rsid w:val="00B83D1A"/>
    <w:rsid w:val="00B84A56"/>
    <w:rsid w:val="00B84C76"/>
    <w:rsid w:val="00B8720F"/>
    <w:rsid w:val="00B87F74"/>
    <w:rsid w:val="00B916D5"/>
    <w:rsid w:val="00B917F5"/>
    <w:rsid w:val="00B91FD6"/>
    <w:rsid w:val="00B9269B"/>
    <w:rsid w:val="00B93086"/>
    <w:rsid w:val="00B94755"/>
    <w:rsid w:val="00B95B43"/>
    <w:rsid w:val="00BA18A5"/>
    <w:rsid w:val="00BA19ED"/>
    <w:rsid w:val="00BA4821"/>
    <w:rsid w:val="00BA4B8D"/>
    <w:rsid w:val="00BA5673"/>
    <w:rsid w:val="00BA6760"/>
    <w:rsid w:val="00BA6B55"/>
    <w:rsid w:val="00BA7E82"/>
    <w:rsid w:val="00BB21DF"/>
    <w:rsid w:val="00BB327A"/>
    <w:rsid w:val="00BB38CC"/>
    <w:rsid w:val="00BB59C7"/>
    <w:rsid w:val="00BB7CC5"/>
    <w:rsid w:val="00BC0053"/>
    <w:rsid w:val="00BC0B5F"/>
    <w:rsid w:val="00BC0F7D"/>
    <w:rsid w:val="00BC4506"/>
    <w:rsid w:val="00BC690D"/>
    <w:rsid w:val="00BC7478"/>
    <w:rsid w:val="00BD1DE7"/>
    <w:rsid w:val="00BD3F2A"/>
    <w:rsid w:val="00BD4EF0"/>
    <w:rsid w:val="00BD6873"/>
    <w:rsid w:val="00BD7A46"/>
    <w:rsid w:val="00BD7D31"/>
    <w:rsid w:val="00BE0B28"/>
    <w:rsid w:val="00BE1F70"/>
    <w:rsid w:val="00BE21FB"/>
    <w:rsid w:val="00BE3255"/>
    <w:rsid w:val="00BE3554"/>
    <w:rsid w:val="00BE5883"/>
    <w:rsid w:val="00BE7A4F"/>
    <w:rsid w:val="00BE7AB2"/>
    <w:rsid w:val="00BF02EC"/>
    <w:rsid w:val="00BF128E"/>
    <w:rsid w:val="00BF2DF3"/>
    <w:rsid w:val="00BF670C"/>
    <w:rsid w:val="00BF6A18"/>
    <w:rsid w:val="00BF6BCD"/>
    <w:rsid w:val="00BF7497"/>
    <w:rsid w:val="00C002FF"/>
    <w:rsid w:val="00C037AB"/>
    <w:rsid w:val="00C04E71"/>
    <w:rsid w:val="00C072A1"/>
    <w:rsid w:val="00C074DD"/>
    <w:rsid w:val="00C11087"/>
    <w:rsid w:val="00C12F21"/>
    <w:rsid w:val="00C144CA"/>
    <w:rsid w:val="00C1496A"/>
    <w:rsid w:val="00C1616F"/>
    <w:rsid w:val="00C1644E"/>
    <w:rsid w:val="00C17243"/>
    <w:rsid w:val="00C23D97"/>
    <w:rsid w:val="00C25820"/>
    <w:rsid w:val="00C33079"/>
    <w:rsid w:val="00C35CE3"/>
    <w:rsid w:val="00C403D3"/>
    <w:rsid w:val="00C404DB"/>
    <w:rsid w:val="00C421A2"/>
    <w:rsid w:val="00C43B88"/>
    <w:rsid w:val="00C45141"/>
    <w:rsid w:val="00C45231"/>
    <w:rsid w:val="00C50B3C"/>
    <w:rsid w:val="00C51FEB"/>
    <w:rsid w:val="00C534AE"/>
    <w:rsid w:val="00C56AE2"/>
    <w:rsid w:val="00C60369"/>
    <w:rsid w:val="00C60DAA"/>
    <w:rsid w:val="00C65BB8"/>
    <w:rsid w:val="00C70C35"/>
    <w:rsid w:val="00C72833"/>
    <w:rsid w:val="00C747B4"/>
    <w:rsid w:val="00C77225"/>
    <w:rsid w:val="00C80F1D"/>
    <w:rsid w:val="00C8214B"/>
    <w:rsid w:val="00C82AE5"/>
    <w:rsid w:val="00C82D8C"/>
    <w:rsid w:val="00C830F1"/>
    <w:rsid w:val="00C90534"/>
    <w:rsid w:val="00C90A64"/>
    <w:rsid w:val="00C91CF5"/>
    <w:rsid w:val="00C93A76"/>
    <w:rsid w:val="00C93F40"/>
    <w:rsid w:val="00C95D71"/>
    <w:rsid w:val="00CA3D0C"/>
    <w:rsid w:val="00CA3F8A"/>
    <w:rsid w:val="00CA644A"/>
    <w:rsid w:val="00CA6B57"/>
    <w:rsid w:val="00CA6BDA"/>
    <w:rsid w:val="00CA721E"/>
    <w:rsid w:val="00CB1C65"/>
    <w:rsid w:val="00CB1DC7"/>
    <w:rsid w:val="00CC1486"/>
    <w:rsid w:val="00CC367C"/>
    <w:rsid w:val="00CD2BB3"/>
    <w:rsid w:val="00CD3179"/>
    <w:rsid w:val="00CE0947"/>
    <w:rsid w:val="00CE16A2"/>
    <w:rsid w:val="00CE1A6F"/>
    <w:rsid w:val="00CE3A16"/>
    <w:rsid w:val="00CE5E86"/>
    <w:rsid w:val="00CE70D9"/>
    <w:rsid w:val="00CF0ACF"/>
    <w:rsid w:val="00CF1C5A"/>
    <w:rsid w:val="00CF3395"/>
    <w:rsid w:val="00D01A1B"/>
    <w:rsid w:val="00D02A23"/>
    <w:rsid w:val="00D02B3C"/>
    <w:rsid w:val="00D0784B"/>
    <w:rsid w:val="00D13BC0"/>
    <w:rsid w:val="00D13C27"/>
    <w:rsid w:val="00D13F4A"/>
    <w:rsid w:val="00D143F0"/>
    <w:rsid w:val="00D148E4"/>
    <w:rsid w:val="00D14ECB"/>
    <w:rsid w:val="00D15AB9"/>
    <w:rsid w:val="00D15C75"/>
    <w:rsid w:val="00D17B01"/>
    <w:rsid w:val="00D17B55"/>
    <w:rsid w:val="00D2035C"/>
    <w:rsid w:val="00D21061"/>
    <w:rsid w:val="00D2497F"/>
    <w:rsid w:val="00D24ADB"/>
    <w:rsid w:val="00D25856"/>
    <w:rsid w:val="00D27FA8"/>
    <w:rsid w:val="00D30B77"/>
    <w:rsid w:val="00D31FFB"/>
    <w:rsid w:val="00D32A49"/>
    <w:rsid w:val="00D35213"/>
    <w:rsid w:val="00D35811"/>
    <w:rsid w:val="00D362EB"/>
    <w:rsid w:val="00D43F9F"/>
    <w:rsid w:val="00D4409F"/>
    <w:rsid w:val="00D453E4"/>
    <w:rsid w:val="00D46085"/>
    <w:rsid w:val="00D46C2A"/>
    <w:rsid w:val="00D473BF"/>
    <w:rsid w:val="00D507A4"/>
    <w:rsid w:val="00D52BBD"/>
    <w:rsid w:val="00D543BD"/>
    <w:rsid w:val="00D57108"/>
    <w:rsid w:val="00D57972"/>
    <w:rsid w:val="00D579E7"/>
    <w:rsid w:val="00D61954"/>
    <w:rsid w:val="00D633FD"/>
    <w:rsid w:val="00D6740C"/>
    <w:rsid w:val="00D675A9"/>
    <w:rsid w:val="00D67DA4"/>
    <w:rsid w:val="00D7378F"/>
    <w:rsid w:val="00D738D6"/>
    <w:rsid w:val="00D755EB"/>
    <w:rsid w:val="00D76048"/>
    <w:rsid w:val="00D77418"/>
    <w:rsid w:val="00D82D40"/>
    <w:rsid w:val="00D82E6F"/>
    <w:rsid w:val="00D837D7"/>
    <w:rsid w:val="00D83C59"/>
    <w:rsid w:val="00D84BD6"/>
    <w:rsid w:val="00D855F9"/>
    <w:rsid w:val="00D87174"/>
    <w:rsid w:val="00D87338"/>
    <w:rsid w:val="00D87E00"/>
    <w:rsid w:val="00D9134D"/>
    <w:rsid w:val="00D915DB"/>
    <w:rsid w:val="00D93214"/>
    <w:rsid w:val="00D93E83"/>
    <w:rsid w:val="00D949FD"/>
    <w:rsid w:val="00D94F4A"/>
    <w:rsid w:val="00D9668C"/>
    <w:rsid w:val="00D974FA"/>
    <w:rsid w:val="00DA0572"/>
    <w:rsid w:val="00DA1EC5"/>
    <w:rsid w:val="00DA3F4F"/>
    <w:rsid w:val="00DA4CE5"/>
    <w:rsid w:val="00DA6AAE"/>
    <w:rsid w:val="00DA7A03"/>
    <w:rsid w:val="00DB0E20"/>
    <w:rsid w:val="00DB13F5"/>
    <w:rsid w:val="00DB1818"/>
    <w:rsid w:val="00DB524D"/>
    <w:rsid w:val="00DC1D1F"/>
    <w:rsid w:val="00DC22A7"/>
    <w:rsid w:val="00DC2350"/>
    <w:rsid w:val="00DC2A97"/>
    <w:rsid w:val="00DC309B"/>
    <w:rsid w:val="00DC31C1"/>
    <w:rsid w:val="00DC3730"/>
    <w:rsid w:val="00DC41E5"/>
    <w:rsid w:val="00DC4DA2"/>
    <w:rsid w:val="00DC7C9B"/>
    <w:rsid w:val="00DD093A"/>
    <w:rsid w:val="00DD1C4B"/>
    <w:rsid w:val="00DD2ADE"/>
    <w:rsid w:val="00DD3323"/>
    <w:rsid w:val="00DD3687"/>
    <w:rsid w:val="00DD3D7D"/>
    <w:rsid w:val="00DD4C17"/>
    <w:rsid w:val="00DD5CCF"/>
    <w:rsid w:val="00DD74A5"/>
    <w:rsid w:val="00DE1C2C"/>
    <w:rsid w:val="00DE2A2B"/>
    <w:rsid w:val="00DE61EA"/>
    <w:rsid w:val="00DF2B1F"/>
    <w:rsid w:val="00DF5FCB"/>
    <w:rsid w:val="00DF62CD"/>
    <w:rsid w:val="00DF6DE7"/>
    <w:rsid w:val="00DF6E75"/>
    <w:rsid w:val="00E01432"/>
    <w:rsid w:val="00E04318"/>
    <w:rsid w:val="00E10FA8"/>
    <w:rsid w:val="00E11E7F"/>
    <w:rsid w:val="00E12090"/>
    <w:rsid w:val="00E1560D"/>
    <w:rsid w:val="00E15811"/>
    <w:rsid w:val="00E16509"/>
    <w:rsid w:val="00E17371"/>
    <w:rsid w:val="00E17FB7"/>
    <w:rsid w:val="00E245D6"/>
    <w:rsid w:val="00E24D16"/>
    <w:rsid w:val="00E26B1B"/>
    <w:rsid w:val="00E27CD0"/>
    <w:rsid w:val="00E30017"/>
    <w:rsid w:val="00E325A5"/>
    <w:rsid w:val="00E32A35"/>
    <w:rsid w:val="00E36604"/>
    <w:rsid w:val="00E37D3A"/>
    <w:rsid w:val="00E410FF"/>
    <w:rsid w:val="00E42ED1"/>
    <w:rsid w:val="00E4417A"/>
    <w:rsid w:val="00E44582"/>
    <w:rsid w:val="00E5048F"/>
    <w:rsid w:val="00E530F3"/>
    <w:rsid w:val="00E5402F"/>
    <w:rsid w:val="00E56787"/>
    <w:rsid w:val="00E574B8"/>
    <w:rsid w:val="00E614DB"/>
    <w:rsid w:val="00E62AA4"/>
    <w:rsid w:val="00E62D0E"/>
    <w:rsid w:val="00E63514"/>
    <w:rsid w:val="00E66C80"/>
    <w:rsid w:val="00E736DE"/>
    <w:rsid w:val="00E74FEE"/>
    <w:rsid w:val="00E77645"/>
    <w:rsid w:val="00E81878"/>
    <w:rsid w:val="00E818E9"/>
    <w:rsid w:val="00E81A0D"/>
    <w:rsid w:val="00E90687"/>
    <w:rsid w:val="00E908CE"/>
    <w:rsid w:val="00E92CBF"/>
    <w:rsid w:val="00E94E09"/>
    <w:rsid w:val="00EA020C"/>
    <w:rsid w:val="00EA0B2C"/>
    <w:rsid w:val="00EA0D57"/>
    <w:rsid w:val="00EA10C9"/>
    <w:rsid w:val="00EA15B0"/>
    <w:rsid w:val="00EA3168"/>
    <w:rsid w:val="00EA387C"/>
    <w:rsid w:val="00EA3990"/>
    <w:rsid w:val="00EA453B"/>
    <w:rsid w:val="00EA4BD8"/>
    <w:rsid w:val="00EA5EA7"/>
    <w:rsid w:val="00EB561E"/>
    <w:rsid w:val="00EC06D3"/>
    <w:rsid w:val="00EC093A"/>
    <w:rsid w:val="00EC1533"/>
    <w:rsid w:val="00EC31C5"/>
    <w:rsid w:val="00EC43AC"/>
    <w:rsid w:val="00EC4A25"/>
    <w:rsid w:val="00EC6768"/>
    <w:rsid w:val="00EE24CF"/>
    <w:rsid w:val="00EE6BE2"/>
    <w:rsid w:val="00F01470"/>
    <w:rsid w:val="00F01F9D"/>
    <w:rsid w:val="00F025A2"/>
    <w:rsid w:val="00F03287"/>
    <w:rsid w:val="00F04712"/>
    <w:rsid w:val="00F04D31"/>
    <w:rsid w:val="00F06CAB"/>
    <w:rsid w:val="00F10806"/>
    <w:rsid w:val="00F11966"/>
    <w:rsid w:val="00F13360"/>
    <w:rsid w:val="00F22EC7"/>
    <w:rsid w:val="00F23085"/>
    <w:rsid w:val="00F2346C"/>
    <w:rsid w:val="00F23B37"/>
    <w:rsid w:val="00F23CD7"/>
    <w:rsid w:val="00F31A19"/>
    <w:rsid w:val="00F325C8"/>
    <w:rsid w:val="00F34324"/>
    <w:rsid w:val="00F36A15"/>
    <w:rsid w:val="00F37296"/>
    <w:rsid w:val="00F410EF"/>
    <w:rsid w:val="00F4211E"/>
    <w:rsid w:val="00F436EC"/>
    <w:rsid w:val="00F43DF6"/>
    <w:rsid w:val="00F445D2"/>
    <w:rsid w:val="00F47493"/>
    <w:rsid w:val="00F50FE4"/>
    <w:rsid w:val="00F51827"/>
    <w:rsid w:val="00F55B6A"/>
    <w:rsid w:val="00F600FB"/>
    <w:rsid w:val="00F653B8"/>
    <w:rsid w:val="00F67F7B"/>
    <w:rsid w:val="00F748B0"/>
    <w:rsid w:val="00F75FCD"/>
    <w:rsid w:val="00F77DE2"/>
    <w:rsid w:val="00F85F14"/>
    <w:rsid w:val="00F87335"/>
    <w:rsid w:val="00F9008D"/>
    <w:rsid w:val="00F90AC7"/>
    <w:rsid w:val="00F94941"/>
    <w:rsid w:val="00F95D92"/>
    <w:rsid w:val="00F966AA"/>
    <w:rsid w:val="00F97156"/>
    <w:rsid w:val="00F9771E"/>
    <w:rsid w:val="00FA0420"/>
    <w:rsid w:val="00FA069B"/>
    <w:rsid w:val="00FA1266"/>
    <w:rsid w:val="00FA257D"/>
    <w:rsid w:val="00FA3CBB"/>
    <w:rsid w:val="00FA3F06"/>
    <w:rsid w:val="00FA65BC"/>
    <w:rsid w:val="00FB2583"/>
    <w:rsid w:val="00FB2ED1"/>
    <w:rsid w:val="00FB32AE"/>
    <w:rsid w:val="00FB3F4C"/>
    <w:rsid w:val="00FB4073"/>
    <w:rsid w:val="00FB43DE"/>
    <w:rsid w:val="00FB5FC5"/>
    <w:rsid w:val="00FB68EC"/>
    <w:rsid w:val="00FB6956"/>
    <w:rsid w:val="00FC0D1B"/>
    <w:rsid w:val="00FC1151"/>
    <w:rsid w:val="00FC1192"/>
    <w:rsid w:val="00FC23C0"/>
    <w:rsid w:val="00FC53E7"/>
    <w:rsid w:val="00FD0EEB"/>
    <w:rsid w:val="00FD100E"/>
    <w:rsid w:val="00FD231E"/>
    <w:rsid w:val="00FD4119"/>
    <w:rsid w:val="00FD5EC8"/>
    <w:rsid w:val="00FD7294"/>
    <w:rsid w:val="00FD7E54"/>
    <w:rsid w:val="00FE2AD4"/>
    <w:rsid w:val="00FE2BA7"/>
    <w:rsid w:val="00FE7966"/>
    <w:rsid w:val="00FF086E"/>
    <w:rsid w:val="00FF2CB0"/>
    <w:rsid w:val="00FF2CD3"/>
    <w:rsid w:val="00FF551A"/>
    <w:rsid w:val="00FF6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96CBD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62E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D362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D362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362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362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362E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D362EB"/>
    <w:pPr>
      <w:keepNext/>
      <w:keepLines/>
      <w:numPr>
        <w:ilvl w:val="5"/>
        <w:numId w:val="9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D362EB"/>
    <w:pPr>
      <w:keepNext/>
      <w:keepLines/>
      <w:numPr>
        <w:ilvl w:val="6"/>
        <w:numId w:val="9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D362E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62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362EB"/>
    <w:pPr>
      <w:spacing w:after="120"/>
    </w:pPr>
  </w:style>
  <w:style w:type="paragraph" w:styleId="List">
    <w:name w:val="List"/>
    <w:basedOn w:val="Normal"/>
    <w:rsid w:val="00D362EB"/>
    <w:pPr>
      <w:ind w:left="283" w:hanging="283"/>
      <w:contextualSpacing/>
    </w:pPr>
  </w:style>
  <w:style w:type="paragraph" w:styleId="List2">
    <w:name w:val="List 2"/>
    <w:basedOn w:val="Normal"/>
    <w:rsid w:val="00D362EB"/>
    <w:pPr>
      <w:ind w:left="566" w:hanging="283"/>
      <w:contextualSpacing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D362EB"/>
    <w:pPr>
      <w:spacing w:after="0"/>
      <w:ind w:left="200" w:hanging="200"/>
    </w:pPr>
  </w:style>
  <w:style w:type="character" w:customStyle="1" w:styleId="ZGSM">
    <w:name w:val="ZGSM"/>
    <w:rsid w:val="00D362EB"/>
  </w:style>
  <w:style w:type="paragraph" w:styleId="List3">
    <w:name w:val="List 3"/>
    <w:basedOn w:val="Normal"/>
    <w:rsid w:val="00D362EB"/>
    <w:pPr>
      <w:ind w:left="849" w:hanging="283"/>
      <w:contextualSpacing/>
    </w:pPr>
  </w:style>
  <w:style w:type="paragraph" w:customStyle="1" w:styleId="B4">
    <w:name w:val="B4"/>
    <w:basedOn w:val="List4"/>
    <w:rsid w:val="00D362EB"/>
    <w:pPr>
      <w:ind w:left="1418" w:hanging="284"/>
      <w:contextualSpacing w:val="0"/>
    </w:pPr>
  </w:style>
  <w:style w:type="paragraph" w:styleId="List4">
    <w:name w:val="List 4"/>
    <w:basedOn w:val="Normal"/>
    <w:rsid w:val="00D362EB"/>
    <w:pPr>
      <w:ind w:left="1132" w:hanging="283"/>
      <w:contextualSpacing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5">
    <w:name w:val="B5"/>
    <w:basedOn w:val="List5"/>
    <w:rsid w:val="00D362EB"/>
    <w:pPr>
      <w:ind w:left="1702" w:hanging="284"/>
      <w:contextualSpacing w:val="0"/>
    </w:pPr>
  </w:style>
  <w:style w:type="paragraph" w:customStyle="1" w:styleId="TT">
    <w:name w:val="TT"/>
    <w:basedOn w:val="Heading1"/>
    <w:next w:val="Normal"/>
    <w:rsid w:val="00D362EB"/>
    <w:pPr>
      <w:outlineLvl w:val="9"/>
    </w:pPr>
  </w:style>
  <w:style w:type="paragraph" w:styleId="List5">
    <w:name w:val="List 5"/>
    <w:basedOn w:val="Normal"/>
    <w:rsid w:val="00D362EB"/>
    <w:pPr>
      <w:ind w:left="1415" w:hanging="283"/>
      <w:contextualSpacing/>
    </w:pPr>
  </w:style>
  <w:style w:type="paragraph" w:customStyle="1" w:styleId="NO">
    <w:name w:val="NO"/>
    <w:basedOn w:val="Normal"/>
    <w:link w:val="NOChar"/>
    <w:qFormat/>
    <w:rsid w:val="00D362EB"/>
    <w:pPr>
      <w:keepLines/>
      <w:ind w:left="1135" w:hanging="851"/>
    </w:pPr>
  </w:style>
  <w:style w:type="paragraph" w:customStyle="1" w:styleId="PL">
    <w:name w:val="PL"/>
    <w:link w:val="PLChar"/>
    <w:qFormat/>
    <w:rsid w:val="00D362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D362EB"/>
    <w:pPr>
      <w:jc w:val="right"/>
    </w:pPr>
  </w:style>
  <w:style w:type="paragraph" w:customStyle="1" w:styleId="TAL">
    <w:name w:val="TAL"/>
    <w:basedOn w:val="Normal"/>
    <w:link w:val="TALChar"/>
    <w:qFormat/>
    <w:rsid w:val="00D362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D362EB"/>
    <w:rPr>
      <w:b/>
    </w:rPr>
  </w:style>
  <w:style w:type="paragraph" w:customStyle="1" w:styleId="TAC">
    <w:name w:val="TAC"/>
    <w:basedOn w:val="TAL"/>
    <w:link w:val="TACChar"/>
    <w:qFormat/>
    <w:rsid w:val="00D362EB"/>
    <w:pPr>
      <w:jc w:val="center"/>
    </w:pPr>
  </w:style>
  <w:style w:type="paragraph" w:customStyle="1" w:styleId="EQ">
    <w:name w:val="EQ"/>
    <w:basedOn w:val="Normal"/>
    <w:next w:val="Normal"/>
    <w:rsid w:val="00D362EB"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Normal"/>
    <w:link w:val="EXCar"/>
    <w:qFormat/>
    <w:rsid w:val="00D362EB"/>
    <w:pPr>
      <w:keepLines/>
      <w:ind w:left="1702" w:hanging="1418"/>
    </w:pPr>
  </w:style>
  <w:style w:type="paragraph" w:customStyle="1" w:styleId="FP">
    <w:name w:val="FP"/>
    <w:basedOn w:val="Normal"/>
    <w:rsid w:val="00D362EB"/>
    <w:pPr>
      <w:spacing w:after="0"/>
    </w:pPr>
  </w:style>
  <w:style w:type="paragraph" w:customStyle="1" w:styleId="H6">
    <w:name w:val="H6"/>
    <w:basedOn w:val="Heading5"/>
    <w:next w:val="Normal"/>
    <w:rsid w:val="00D362EB"/>
    <w:pPr>
      <w:ind w:left="1985" w:hanging="1985"/>
      <w:outlineLvl w:val="9"/>
    </w:pPr>
    <w:rPr>
      <w:sz w:val="20"/>
    </w:rPr>
  </w:style>
  <w:style w:type="paragraph" w:customStyle="1" w:styleId="EW">
    <w:name w:val="EW"/>
    <w:basedOn w:val="EX"/>
    <w:link w:val="EWChar"/>
    <w:rsid w:val="00D362EB"/>
    <w:pPr>
      <w:spacing w:after="0"/>
    </w:pPr>
  </w:style>
  <w:style w:type="paragraph" w:customStyle="1" w:styleId="B1">
    <w:name w:val="B1"/>
    <w:basedOn w:val="List"/>
    <w:link w:val="B1Char"/>
    <w:qFormat/>
    <w:rsid w:val="00D362EB"/>
    <w:pPr>
      <w:ind w:left="568" w:hanging="284"/>
      <w:contextualSpacing w:val="0"/>
    </w:pPr>
  </w:style>
  <w:style w:type="paragraph" w:customStyle="1" w:styleId="LD">
    <w:name w:val="LD"/>
    <w:rsid w:val="00D362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F">
    <w:name w:val="NF"/>
    <w:basedOn w:val="NO"/>
    <w:rsid w:val="00D362EB"/>
    <w:pPr>
      <w:keepNext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D362EB"/>
    <w:rPr>
      <w:color w:val="FF0000"/>
    </w:rPr>
  </w:style>
  <w:style w:type="paragraph" w:customStyle="1" w:styleId="TH">
    <w:name w:val="TH"/>
    <w:basedOn w:val="Normal"/>
    <w:link w:val="THChar"/>
    <w:qFormat/>
    <w:rsid w:val="00D362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362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362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D362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D362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D362EB"/>
    <w:pPr>
      <w:ind w:left="851" w:hanging="851"/>
    </w:pPr>
  </w:style>
  <w:style w:type="paragraph" w:customStyle="1" w:styleId="NW">
    <w:name w:val="NW"/>
    <w:basedOn w:val="NO"/>
    <w:rsid w:val="00D362EB"/>
    <w:pPr>
      <w:spacing w:after="0"/>
    </w:pPr>
  </w:style>
  <w:style w:type="paragraph" w:customStyle="1" w:styleId="TF">
    <w:name w:val="TF"/>
    <w:basedOn w:val="TH"/>
    <w:rsid w:val="00D362EB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D362EB"/>
    <w:pPr>
      <w:ind w:left="851" w:hanging="284"/>
      <w:contextualSpacing w:val="0"/>
    </w:pPr>
  </w:style>
  <w:style w:type="paragraph" w:customStyle="1" w:styleId="B3">
    <w:name w:val="B3"/>
    <w:basedOn w:val="List3"/>
    <w:rsid w:val="00D362EB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D362EB"/>
    <w:rPr>
      <w:lang w:val="en-GB" w:eastAsia="en-GB"/>
    </w:rPr>
  </w:style>
  <w:style w:type="paragraph" w:customStyle="1" w:styleId="ZV">
    <w:name w:val="ZV"/>
    <w:basedOn w:val="ZU"/>
    <w:rsid w:val="00D362EB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E92CBF"/>
    <w:rPr>
      <w:lang w:val="en-GB" w:eastAsia="en-GB"/>
    </w:rPr>
  </w:style>
  <w:style w:type="character" w:customStyle="1" w:styleId="TALChar">
    <w:name w:val="TAL Char"/>
    <w:link w:val="TAL"/>
    <w:qFormat/>
    <w:locked/>
    <w:rsid w:val="00E92CBF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E92CBF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E92CBF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E92CBF"/>
    <w:rPr>
      <w:rFonts w:ascii="Arial" w:hAnsi="Arial"/>
      <w:sz w:val="18"/>
      <w:lang w:val="en-GB" w:eastAsia="en-GB"/>
    </w:rPr>
  </w:style>
  <w:style w:type="character" w:customStyle="1" w:styleId="Heading4Char">
    <w:name w:val="Heading 4 Char"/>
    <w:link w:val="Heading4"/>
    <w:rsid w:val="00E92CBF"/>
    <w:rPr>
      <w:rFonts w:ascii="Arial" w:hAnsi="Arial"/>
      <w:sz w:val="24"/>
      <w:lang w:val="en-GB" w:eastAsia="en-GB"/>
    </w:rPr>
  </w:style>
  <w:style w:type="character" w:customStyle="1" w:styleId="B1Char">
    <w:name w:val="B1 Char"/>
    <w:link w:val="B1"/>
    <w:qFormat/>
    <w:locked/>
    <w:rsid w:val="00E92CBF"/>
    <w:rPr>
      <w:lang w:val="en-GB" w:eastAsia="en-GB"/>
    </w:rPr>
  </w:style>
  <w:style w:type="character" w:customStyle="1" w:styleId="Heading5Char">
    <w:name w:val="Heading 5 Char"/>
    <w:link w:val="Heading5"/>
    <w:rsid w:val="00E92CBF"/>
    <w:rPr>
      <w:rFonts w:ascii="Arial" w:hAnsi="Arial"/>
      <w:sz w:val="22"/>
      <w:lang w:val="en-GB" w:eastAsia="en-GB"/>
    </w:rPr>
  </w:style>
  <w:style w:type="character" w:customStyle="1" w:styleId="PLChar">
    <w:name w:val="PL Char"/>
    <w:link w:val="PL"/>
    <w:qFormat/>
    <w:locked/>
    <w:rsid w:val="00E92CBF"/>
    <w:rPr>
      <w:rFonts w:ascii="Courier New" w:hAnsi="Courier New"/>
      <w:sz w:val="16"/>
      <w:lang w:val="en-GB" w:eastAsia="en-GB"/>
    </w:rPr>
  </w:style>
  <w:style w:type="character" w:customStyle="1" w:styleId="NOChar">
    <w:name w:val="NO Char"/>
    <w:link w:val="NO"/>
    <w:rsid w:val="00E92CBF"/>
    <w:rPr>
      <w:lang w:val="en-GB" w:eastAsia="en-GB"/>
    </w:rPr>
  </w:style>
  <w:style w:type="character" w:customStyle="1" w:styleId="TANChar">
    <w:name w:val="TAN Char"/>
    <w:link w:val="TAN"/>
    <w:qFormat/>
    <w:rsid w:val="00E92CBF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E92CBF"/>
    <w:rPr>
      <w:rFonts w:eastAsia="SimSun"/>
      <w:lang w:val="en-GB" w:eastAsia="en-US"/>
    </w:rPr>
  </w:style>
  <w:style w:type="character" w:customStyle="1" w:styleId="EditorsNoteCharChar">
    <w:name w:val="Editor's Note Char Char"/>
    <w:link w:val="EditorsNote"/>
    <w:rsid w:val="00E92CBF"/>
    <w:rPr>
      <w:color w:val="FF0000"/>
      <w:lang w:val="en-GB" w:eastAsia="en-GB"/>
    </w:rPr>
  </w:style>
  <w:style w:type="character" w:customStyle="1" w:styleId="EWChar">
    <w:name w:val="EW Char"/>
    <w:link w:val="EW"/>
    <w:locked/>
    <w:rsid w:val="00E92CBF"/>
    <w:rPr>
      <w:lang w:val="en-GB" w:eastAsia="en-GB"/>
    </w:rPr>
  </w:style>
  <w:style w:type="character" w:customStyle="1" w:styleId="B2Char">
    <w:name w:val="B2 Char"/>
    <w:link w:val="B2"/>
    <w:qFormat/>
    <w:rsid w:val="00306531"/>
    <w:rPr>
      <w:lang w:val="en-GB" w:eastAsia="en-GB"/>
    </w:rPr>
  </w:style>
  <w:style w:type="paragraph" w:styleId="Header">
    <w:name w:val="header"/>
    <w:basedOn w:val="Normal"/>
    <w:link w:val="HeaderChar"/>
    <w:rsid w:val="00A85B86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A85B86"/>
    <w:rPr>
      <w:lang w:val="en-GB" w:eastAsia="en-GB"/>
    </w:rPr>
  </w:style>
  <w:style w:type="paragraph" w:styleId="Footer">
    <w:name w:val="footer"/>
    <w:basedOn w:val="Normal"/>
    <w:link w:val="FooterChar"/>
    <w:rsid w:val="00A85B86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A85B86"/>
    <w:rPr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BE21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E21FB"/>
    <w:rPr>
      <w:rFonts w:ascii="Segoe UI" w:hAnsi="Segoe UI" w:cs="Segoe UI"/>
      <w:sz w:val="18"/>
      <w:szCs w:val="18"/>
      <w:lang w:val="en-GB" w:eastAsia="en-GB"/>
    </w:rPr>
  </w:style>
  <w:style w:type="character" w:customStyle="1" w:styleId="NOZchn">
    <w:name w:val="NO Zchn"/>
    <w:qFormat/>
    <w:rsid w:val="0065386F"/>
    <w:rPr>
      <w:rFonts w:ascii="Times New Roman" w:hAnsi="Times New Roman"/>
      <w:lang w:val="en-GB" w:eastAsia="en-US"/>
    </w:rPr>
  </w:style>
  <w:style w:type="paragraph" w:styleId="TOC8">
    <w:name w:val="toc 8"/>
    <w:basedOn w:val="TOC1"/>
    <w:uiPriority w:val="39"/>
    <w:rsid w:val="002069F8"/>
    <w:pPr>
      <w:spacing w:before="180"/>
      <w:ind w:left="2693" w:hanging="2693"/>
    </w:pPr>
    <w:rPr>
      <w:b/>
    </w:rPr>
  </w:style>
  <w:style w:type="paragraph" w:styleId="TOC5">
    <w:name w:val="toc 5"/>
    <w:basedOn w:val="TOC4"/>
    <w:uiPriority w:val="39"/>
    <w:rsid w:val="002069F8"/>
    <w:pPr>
      <w:ind w:left="1701" w:hanging="1701"/>
    </w:pPr>
  </w:style>
  <w:style w:type="paragraph" w:styleId="Index2">
    <w:name w:val="index 2"/>
    <w:basedOn w:val="Index1"/>
    <w:rsid w:val="002069F8"/>
    <w:pPr>
      <w:keepLines/>
      <w:overflowPunct/>
      <w:autoSpaceDE/>
      <w:autoSpaceDN/>
      <w:adjustRightInd/>
      <w:ind w:left="284" w:firstLine="0"/>
      <w:textAlignment w:val="auto"/>
    </w:pPr>
    <w:rPr>
      <w:lang w:eastAsia="en-US"/>
    </w:rPr>
  </w:style>
  <w:style w:type="paragraph" w:customStyle="1" w:styleId="ZH">
    <w:name w:val="ZH"/>
    <w:rsid w:val="002069F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styleId="ListNumber2">
    <w:name w:val="List Number 2"/>
    <w:basedOn w:val="ListNumber"/>
    <w:rsid w:val="002069F8"/>
    <w:pPr>
      <w:ind w:left="851"/>
    </w:pPr>
  </w:style>
  <w:style w:type="character" w:styleId="FootnoteReference">
    <w:name w:val="footnote reference"/>
    <w:rsid w:val="002069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069F8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2069F8"/>
    <w:rPr>
      <w:sz w:val="16"/>
      <w:lang w:val="en-GB" w:eastAsia="en-US"/>
    </w:rPr>
  </w:style>
  <w:style w:type="paragraph" w:styleId="TOC9">
    <w:name w:val="toc 9"/>
    <w:basedOn w:val="TOC8"/>
    <w:uiPriority w:val="39"/>
    <w:rsid w:val="002069F8"/>
    <w:pPr>
      <w:ind w:left="1418" w:hanging="1418"/>
    </w:pPr>
  </w:style>
  <w:style w:type="paragraph" w:styleId="TOC6">
    <w:name w:val="toc 6"/>
    <w:basedOn w:val="TOC5"/>
    <w:next w:val="Normal"/>
    <w:uiPriority w:val="39"/>
    <w:rsid w:val="002069F8"/>
    <w:pPr>
      <w:ind w:left="1985" w:hanging="1985"/>
    </w:pPr>
  </w:style>
  <w:style w:type="paragraph" w:styleId="TOC7">
    <w:name w:val="toc 7"/>
    <w:basedOn w:val="TOC6"/>
    <w:next w:val="Normal"/>
    <w:uiPriority w:val="39"/>
    <w:rsid w:val="002069F8"/>
    <w:pPr>
      <w:ind w:left="2268" w:hanging="2268"/>
    </w:pPr>
  </w:style>
  <w:style w:type="paragraph" w:styleId="ListBullet2">
    <w:name w:val="List Bullet 2"/>
    <w:basedOn w:val="ListBullet"/>
    <w:rsid w:val="002069F8"/>
    <w:pPr>
      <w:ind w:left="851"/>
    </w:pPr>
  </w:style>
  <w:style w:type="paragraph" w:styleId="ListBullet3">
    <w:name w:val="List Bullet 3"/>
    <w:basedOn w:val="ListBullet2"/>
    <w:rsid w:val="002069F8"/>
    <w:pPr>
      <w:ind w:left="1135"/>
    </w:pPr>
  </w:style>
  <w:style w:type="paragraph" w:styleId="ListNumber">
    <w:name w:val="List Number"/>
    <w:basedOn w:val="List"/>
    <w:rsid w:val="002069F8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customStyle="1" w:styleId="ZD">
    <w:name w:val="ZD"/>
    <w:rsid w:val="002069F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2069F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">
    <w:name w:val="List Bullet"/>
    <w:basedOn w:val="List"/>
    <w:rsid w:val="002069F8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4">
    <w:name w:val="List Bullet 4"/>
    <w:basedOn w:val="ListBullet3"/>
    <w:rsid w:val="002069F8"/>
    <w:pPr>
      <w:ind w:left="1418"/>
    </w:pPr>
  </w:style>
  <w:style w:type="paragraph" w:styleId="ListBullet5">
    <w:name w:val="List Bullet 5"/>
    <w:basedOn w:val="ListBullet4"/>
    <w:rsid w:val="002069F8"/>
    <w:pPr>
      <w:ind w:left="1702"/>
    </w:pPr>
  </w:style>
  <w:style w:type="paragraph" w:customStyle="1" w:styleId="ZTD">
    <w:name w:val="ZTD"/>
    <w:basedOn w:val="ZB"/>
    <w:rsid w:val="002069F8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CRCoverPage">
    <w:name w:val="CR Cover Page"/>
    <w:link w:val="CRCoverPageZchn"/>
    <w:rsid w:val="002069F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069F8"/>
    <w:rPr>
      <w:rFonts w:ascii="Arial" w:hAnsi="Arial"/>
      <w:sz w:val="24"/>
      <w:lang w:val="en-GB" w:eastAsia="en-US"/>
    </w:rPr>
  </w:style>
  <w:style w:type="character" w:styleId="CommentReference">
    <w:name w:val="annotation reference"/>
    <w:rsid w:val="002069F8"/>
    <w:rPr>
      <w:sz w:val="16"/>
    </w:rPr>
  </w:style>
  <w:style w:type="paragraph" w:styleId="CommentText">
    <w:name w:val="annotation text"/>
    <w:basedOn w:val="Normal"/>
    <w:link w:val="CommentTextChar"/>
    <w:rsid w:val="002069F8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2069F8"/>
    <w:rPr>
      <w:lang w:val="en-GB" w:eastAsia="en-US"/>
    </w:rPr>
  </w:style>
  <w:style w:type="character" w:styleId="FollowedHyperlink">
    <w:name w:val="FollowedHyperlink"/>
    <w:rsid w:val="002069F8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069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069F8"/>
    <w:rPr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2069F8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2069F8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aliases w:val="EN Char"/>
    <w:qFormat/>
    <w:rsid w:val="0075592C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F3448"/>
  </w:style>
  <w:style w:type="paragraph" w:styleId="BlockText">
    <w:name w:val="Block Text"/>
    <w:basedOn w:val="Normal"/>
    <w:rsid w:val="000F344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0F344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F3448"/>
    <w:rPr>
      <w:lang w:val="en-GB" w:eastAsia="en-GB"/>
    </w:rPr>
  </w:style>
  <w:style w:type="paragraph" w:styleId="BodyText3">
    <w:name w:val="Body Text 3"/>
    <w:basedOn w:val="Normal"/>
    <w:link w:val="BodyText3Char"/>
    <w:rsid w:val="000F344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F3448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F344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F3448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0F344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F3448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0F344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F3448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0F344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F3448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0F344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F3448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F344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0F344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F3448"/>
    <w:rPr>
      <w:lang w:val="en-GB" w:eastAsia="en-GB"/>
    </w:rPr>
  </w:style>
  <w:style w:type="paragraph" w:styleId="Date">
    <w:name w:val="Date"/>
    <w:basedOn w:val="Normal"/>
    <w:next w:val="Normal"/>
    <w:link w:val="DateChar"/>
    <w:rsid w:val="000F3448"/>
  </w:style>
  <w:style w:type="character" w:customStyle="1" w:styleId="DateChar">
    <w:name w:val="Date Char"/>
    <w:basedOn w:val="DefaultParagraphFont"/>
    <w:link w:val="Date"/>
    <w:rsid w:val="000F3448"/>
    <w:rPr>
      <w:lang w:val="en-GB" w:eastAsia="en-GB"/>
    </w:rPr>
  </w:style>
  <w:style w:type="paragraph" w:styleId="E-mailSignature">
    <w:name w:val="E-mail Signature"/>
    <w:basedOn w:val="Normal"/>
    <w:link w:val="E-mailSignatureChar"/>
    <w:rsid w:val="000F344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F3448"/>
    <w:rPr>
      <w:lang w:val="en-GB" w:eastAsia="en-GB"/>
    </w:rPr>
  </w:style>
  <w:style w:type="paragraph" w:styleId="EndnoteText">
    <w:name w:val="endnote text"/>
    <w:basedOn w:val="Normal"/>
    <w:link w:val="EndnoteTextChar"/>
    <w:rsid w:val="000F344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F3448"/>
    <w:rPr>
      <w:lang w:val="en-GB" w:eastAsia="en-GB"/>
    </w:rPr>
  </w:style>
  <w:style w:type="paragraph" w:styleId="EnvelopeAddress">
    <w:name w:val="envelope address"/>
    <w:basedOn w:val="Normal"/>
    <w:rsid w:val="000F344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F344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0F344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F3448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0F344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F3448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0F344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F344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F344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F344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F344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F344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F344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F344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344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3448"/>
    <w:rPr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rsid w:val="000F344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F344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F344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F344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F3448"/>
    <w:pPr>
      <w:spacing w:after="120"/>
      <w:ind w:left="1415"/>
      <w:contextualSpacing/>
    </w:pPr>
  </w:style>
  <w:style w:type="paragraph" w:styleId="ListNumber3">
    <w:name w:val="List Number 3"/>
    <w:basedOn w:val="Normal"/>
    <w:rsid w:val="000F3448"/>
    <w:pPr>
      <w:numPr>
        <w:numId w:val="16"/>
      </w:numPr>
      <w:contextualSpacing/>
    </w:pPr>
  </w:style>
  <w:style w:type="paragraph" w:styleId="ListNumber4">
    <w:name w:val="List Number 4"/>
    <w:basedOn w:val="Normal"/>
    <w:rsid w:val="000F3448"/>
    <w:pPr>
      <w:numPr>
        <w:numId w:val="17"/>
      </w:numPr>
      <w:contextualSpacing/>
    </w:pPr>
  </w:style>
  <w:style w:type="paragraph" w:styleId="ListNumber5">
    <w:name w:val="List Number 5"/>
    <w:basedOn w:val="Normal"/>
    <w:rsid w:val="000F3448"/>
    <w:pPr>
      <w:numPr>
        <w:numId w:val="18"/>
      </w:numPr>
      <w:contextualSpacing/>
    </w:pPr>
  </w:style>
  <w:style w:type="paragraph" w:styleId="ListParagraph">
    <w:name w:val="List Paragraph"/>
    <w:basedOn w:val="Normal"/>
    <w:uiPriority w:val="34"/>
    <w:qFormat/>
    <w:rsid w:val="000F3448"/>
    <w:pPr>
      <w:ind w:left="720"/>
      <w:contextualSpacing/>
    </w:pPr>
  </w:style>
  <w:style w:type="paragraph" w:styleId="MacroText">
    <w:name w:val="macro"/>
    <w:link w:val="MacroTextChar"/>
    <w:rsid w:val="000F34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F3448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0F34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F344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F3448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0F3448"/>
    <w:rPr>
      <w:sz w:val="24"/>
      <w:szCs w:val="24"/>
    </w:rPr>
  </w:style>
  <w:style w:type="paragraph" w:styleId="NormalIndent">
    <w:name w:val="Normal Indent"/>
    <w:basedOn w:val="Normal"/>
    <w:rsid w:val="000F344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F344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F3448"/>
    <w:rPr>
      <w:lang w:val="en-GB" w:eastAsia="en-GB"/>
    </w:rPr>
  </w:style>
  <w:style w:type="paragraph" w:styleId="PlainText">
    <w:name w:val="Plain Text"/>
    <w:basedOn w:val="Normal"/>
    <w:link w:val="PlainTextChar"/>
    <w:rsid w:val="000F344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F3448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F344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3448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F3448"/>
  </w:style>
  <w:style w:type="character" w:customStyle="1" w:styleId="SalutationChar">
    <w:name w:val="Salutation Char"/>
    <w:basedOn w:val="DefaultParagraphFont"/>
    <w:link w:val="Salutation"/>
    <w:rsid w:val="000F3448"/>
    <w:rPr>
      <w:lang w:val="en-GB" w:eastAsia="en-GB"/>
    </w:rPr>
  </w:style>
  <w:style w:type="paragraph" w:styleId="Signature">
    <w:name w:val="Signature"/>
    <w:basedOn w:val="Normal"/>
    <w:link w:val="SignatureChar"/>
    <w:rsid w:val="000F344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F3448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F344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F344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F344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F344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F344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F344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F344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F344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AD1E90"/>
    <w:rPr>
      <w:rFonts w:ascii="Arial" w:hAnsi="Arial"/>
      <w:lang w:val="en-GB" w:eastAsia="en-US"/>
    </w:rPr>
  </w:style>
  <w:style w:type="character" w:customStyle="1" w:styleId="TAHCar">
    <w:name w:val="TAH Car"/>
    <w:locked/>
    <w:rsid w:val="00AE6A81"/>
    <w:rPr>
      <w:rFonts w:ascii="Arial" w:hAnsi="Arial" w:cs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5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178B95-BD10-4D6D-A3B3-AC9113AB214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8</Pages>
  <Words>2424</Words>
  <Characters>14136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16527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CT4 Chair</dc:creator>
  <cp:keywords>&lt;keyword[, keyword, ]&gt;</cp:keywords>
  <cp:lastModifiedBy>Qualcomm</cp:lastModifiedBy>
  <cp:revision>15</cp:revision>
  <cp:lastPrinted>2019-02-25T14:05:00Z</cp:lastPrinted>
  <dcterms:created xsi:type="dcterms:W3CDTF">2024-02-15T02:13:00Z</dcterms:created>
  <dcterms:modified xsi:type="dcterms:W3CDTF">2024-02-17T02:35:00Z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(3)aPfXlPaW0/Ai/BPAub0P/022VE3YgF61RLyJsf+G/HwCWuPuypCwFe4CeSlzOm4b6GyDJ+Dj
B0Sidcu7Hy94nWcQpt+Uhna1QL2bqAP2tRW0K3/AMdjWq4QX7O/Ty6G3bTcLpQbgRUKkhKPp
Fj+Mpt5Do55+do5mu2lNRwPddBDF6J9uq2Pd8CqePOXg+B+8cerX+pYnl9+Hh3L4u1egX4OC
t2IhPAs+PMqJKYEMpN</vt:lpwstr>
  </property>
  <property fmtid="{D5CDD505-2E9C-101B-9397-08002B2CF9AE}" pid="3" name="_2015_ms_pID_7253431">
    <vt:lpwstr>PlYCDG61aQa9tBg4PwT09JQLTjscFUrPgujgbAHqXjOvCsxcEigb+9
xwyxF/DO/bfOvoSZ7oR2y8r3TqOk7hSKVln80Q1hCK7XY4mBq+kxJoqQr6fEl68E2Zz0gmI8
qFUCy1IN+10WQQ/erlTXwcenuy6T3sU4OSe+6JZDLrgrJwH5E3waOz8gcWuaCNZw1GIo+15s
ZyPREpHAETGNVGpoCZCNQ25emmCGS22stEiA</vt:lpwstr>
  </property>
  <property fmtid="{D5CDD505-2E9C-101B-9397-08002B2CF9AE}" pid="4" name="_2015_ms_pID_7253432">
    <vt:lpwstr>uA==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1700672136</vt:lpwstr>
  </property>
</Properties>
</file>